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2A31C1" w14:textId="7C6B46AA" w:rsidR="00573576" w:rsidRPr="006F42E6" w:rsidRDefault="00BC5FF2">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11</w:t>
      </w:r>
      <w:r w:rsidR="00133788">
        <w:rPr>
          <w:b/>
          <w:sz w:val="24"/>
          <w:lang w:eastAsia="zh-CN"/>
        </w:rPr>
        <w:t>9</w:t>
      </w:r>
      <w:r w:rsidR="002C0DC0">
        <w:rPr>
          <w:b/>
          <w:sz w:val="24"/>
          <w:lang w:eastAsia="zh-CN"/>
        </w:rPr>
        <w:t>-e</w:t>
      </w:r>
      <w:r w:rsidR="009C6F9B" w:rsidRPr="006F42E6">
        <w:rPr>
          <w:rFonts w:hint="eastAsia"/>
          <w:b/>
          <w:sz w:val="24"/>
          <w:lang w:eastAsia="zh-CN"/>
        </w:rPr>
        <w:tab/>
      </w:r>
      <w:r w:rsidRPr="006F42E6">
        <w:rPr>
          <w:b/>
          <w:sz w:val="24"/>
          <w:lang w:eastAsia="zh-CN"/>
        </w:rPr>
        <w:t xml:space="preserve"> </w:t>
      </w:r>
      <w:r w:rsidR="00647533" w:rsidRPr="0084774C">
        <w:rPr>
          <w:b/>
          <w:sz w:val="24"/>
          <w:lang w:eastAsia="zh-CN"/>
        </w:rPr>
        <w:t>R2-2</w:t>
      </w:r>
      <w:r w:rsidR="00C0615C">
        <w:rPr>
          <w:b/>
          <w:sz w:val="24"/>
          <w:lang w:eastAsia="zh-CN"/>
        </w:rPr>
        <w:t>207564</w:t>
      </w:r>
    </w:p>
    <w:p w14:paraId="17C38312" w14:textId="0D3031F3" w:rsidR="00573576" w:rsidRPr="006F42E6" w:rsidRDefault="00BC5FF2" w:rsidP="006F42E6">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sidR="0075269D">
        <w:rPr>
          <w:b/>
          <w:sz w:val="24"/>
          <w:lang w:eastAsia="zh-CN"/>
        </w:rPr>
        <w:t xml:space="preserve"> </w:t>
      </w:r>
      <w:r w:rsidR="00133788">
        <w:rPr>
          <w:b/>
          <w:sz w:val="24"/>
          <w:lang w:eastAsia="zh-CN"/>
        </w:rPr>
        <w:t>17</w:t>
      </w:r>
      <w:r w:rsidR="000D5346">
        <w:rPr>
          <w:b/>
          <w:sz w:val="24"/>
          <w:lang w:eastAsia="zh-CN"/>
        </w:rPr>
        <w:t>-2</w:t>
      </w:r>
      <w:r w:rsidR="009729D4">
        <w:rPr>
          <w:b/>
          <w:sz w:val="24"/>
          <w:lang w:eastAsia="zh-CN"/>
        </w:rPr>
        <w:t>9</w:t>
      </w:r>
      <w:r w:rsidR="00214683">
        <w:rPr>
          <w:b/>
          <w:sz w:val="24"/>
          <w:lang w:eastAsia="zh-CN"/>
        </w:rPr>
        <w:t xml:space="preserve"> </w:t>
      </w:r>
      <w:r w:rsidR="00133788">
        <w:rPr>
          <w:b/>
          <w:sz w:val="24"/>
          <w:lang w:eastAsia="zh-CN"/>
        </w:rPr>
        <w:t>Aug</w:t>
      </w:r>
      <w:r w:rsidR="001A478B">
        <w:rPr>
          <w:b/>
          <w:sz w:val="24"/>
          <w:lang w:eastAsia="zh-CN"/>
        </w:rPr>
        <w:t>,</w:t>
      </w:r>
      <w:r w:rsidR="00214683">
        <w:rPr>
          <w:b/>
          <w:sz w:val="24"/>
          <w:lang w:eastAsia="zh-CN"/>
        </w:rPr>
        <w:t xml:space="preserve"> 2022</w:t>
      </w:r>
    </w:p>
    <w:p w14:paraId="2288E39D" w14:textId="559B8CB5" w:rsidR="008D17A3" w:rsidRDefault="008D17A3" w:rsidP="006F42E6">
      <w:pPr>
        <w:pStyle w:val="CRCoverPage"/>
        <w:tabs>
          <w:tab w:val="right" w:pos="9639"/>
        </w:tabs>
        <w:spacing w:after="0"/>
        <w:rPr>
          <w:b/>
          <w:sz w:val="24"/>
          <w:lang w:eastAsia="zh-CN"/>
        </w:rPr>
      </w:pPr>
    </w:p>
    <w:p w14:paraId="5B50065F" w14:textId="77777777" w:rsidR="00B1023D" w:rsidRPr="0076014C" w:rsidRDefault="00B1023D" w:rsidP="0077245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197EC1">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197EC1">
            <w:pPr>
              <w:pStyle w:val="CRCoverPage"/>
              <w:spacing w:after="0"/>
              <w:jc w:val="right"/>
              <w:rPr>
                <w:i/>
                <w:noProof/>
              </w:rPr>
            </w:pPr>
            <w:r>
              <w:rPr>
                <w:i/>
                <w:noProof/>
                <w:sz w:val="14"/>
              </w:rPr>
              <w:t>CR-Form-v12.2</w:t>
            </w:r>
          </w:p>
        </w:tc>
      </w:tr>
      <w:tr w:rsidR="00B1023D" w14:paraId="36A8EA43" w14:textId="77777777" w:rsidTr="00197EC1">
        <w:tc>
          <w:tcPr>
            <w:tcW w:w="9641" w:type="dxa"/>
            <w:gridSpan w:val="9"/>
            <w:tcBorders>
              <w:left w:val="single" w:sz="4" w:space="0" w:color="auto"/>
              <w:right w:val="single" w:sz="4" w:space="0" w:color="auto"/>
            </w:tcBorders>
          </w:tcPr>
          <w:p w14:paraId="385F2F5E" w14:textId="77777777" w:rsidR="00B1023D" w:rsidRDefault="00B1023D" w:rsidP="00197EC1">
            <w:pPr>
              <w:pStyle w:val="CRCoverPage"/>
              <w:spacing w:after="0"/>
              <w:jc w:val="center"/>
              <w:rPr>
                <w:noProof/>
              </w:rPr>
            </w:pPr>
            <w:r>
              <w:rPr>
                <w:b/>
                <w:noProof/>
                <w:sz w:val="32"/>
              </w:rPr>
              <w:t>CHANGE REQUEST</w:t>
            </w:r>
          </w:p>
        </w:tc>
      </w:tr>
      <w:tr w:rsidR="00B1023D" w14:paraId="0CBB2E9A" w14:textId="77777777" w:rsidTr="00197EC1">
        <w:tc>
          <w:tcPr>
            <w:tcW w:w="9641" w:type="dxa"/>
            <w:gridSpan w:val="9"/>
            <w:tcBorders>
              <w:left w:val="single" w:sz="4" w:space="0" w:color="auto"/>
              <w:right w:val="single" w:sz="4" w:space="0" w:color="auto"/>
            </w:tcBorders>
          </w:tcPr>
          <w:p w14:paraId="092FE043" w14:textId="77777777" w:rsidR="00B1023D" w:rsidRDefault="00B1023D" w:rsidP="00197EC1">
            <w:pPr>
              <w:pStyle w:val="CRCoverPage"/>
              <w:spacing w:after="0"/>
              <w:rPr>
                <w:noProof/>
                <w:sz w:val="8"/>
                <w:szCs w:val="8"/>
              </w:rPr>
            </w:pPr>
          </w:p>
        </w:tc>
      </w:tr>
      <w:tr w:rsidR="00B1023D" w14:paraId="1AB5C9F0" w14:textId="77777777" w:rsidTr="00197EC1">
        <w:tc>
          <w:tcPr>
            <w:tcW w:w="142" w:type="dxa"/>
            <w:tcBorders>
              <w:left w:val="single" w:sz="4" w:space="0" w:color="auto"/>
            </w:tcBorders>
          </w:tcPr>
          <w:p w14:paraId="03F78FA2" w14:textId="77777777" w:rsidR="00B1023D" w:rsidRDefault="00B1023D" w:rsidP="00197EC1">
            <w:pPr>
              <w:pStyle w:val="CRCoverPage"/>
              <w:spacing w:after="0"/>
              <w:jc w:val="right"/>
              <w:rPr>
                <w:noProof/>
              </w:rPr>
            </w:pPr>
          </w:p>
        </w:tc>
        <w:tc>
          <w:tcPr>
            <w:tcW w:w="1559" w:type="dxa"/>
            <w:shd w:val="pct30" w:color="FFFF00" w:fill="auto"/>
          </w:tcPr>
          <w:p w14:paraId="4B4DEA7B" w14:textId="4E774BFF" w:rsidR="00B1023D" w:rsidRPr="00410371" w:rsidRDefault="00C6610F" w:rsidP="00C37F10">
            <w:pPr>
              <w:pStyle w:val="CRCoverPage"/>
              <w:spacing w:after="0"/>
              <w:ind w:right="100"/>
              <w:jc w:val="right"/>
              <w:rPr>
                <w:b/>
                <w:noProof/>
                <w:sz w:val="28"/>
                <w:lang w:eastAsia="zh-CN"/>
              </w:rPr>
            </w:pPr>
            <w:r>
              <w:rPr>
                <w:rFonts w:hint="eastAsia"/>
                <w:b/>
                <w:sz w:val="28"/>
                <w:lang w:val="en-US" w:eastAsia="zh-CN"/>
              </w:rPr>
              <w:t>3</w:t>
            </w:r>
            <w:r w:rsidR="00C37F10">
              <w:rPr>
                <w:b/>
                <w:sz w:val="28"/>
                <w:lang w:val="en-US" w:eastAsia="zh-CN"/>
              </w:rPr>
              <w:t>8</w:t>
            </w:r>
            <w:r>
              <w:rPr>
                <w:rFonts w:hint="eastAsia"/>
                <w:b/>
                <w:sz w:val="28"/>
                <w:lang w:val="en-US" w:eastAsia="zh-CN"/>
              </w:rPr>
              <w:t>.</w:t>
            </w:r>
            <w:r>
              <w:rPr>
                <w:b/>
                <w:sz w:val="28"/>
                <w:lang w:val="en-US" w:eastAsia="zh-CN"/>
              </w:rPr>
              <w:t>3</w:t>
            </w:r>
            <w:r w:rsidR="00133788">
              <w:rPr>
                <w:rFonts w:eastAsia="宋体"/>
                <w:b/>
                <w:sz w:val="28"/>
                <w:lang w:val="en-US" w:eastAsia="zh-CN"/>
              </w:rPr>
              <w:t>3</w:t>
            </w:r>
            <w:r w:rsidR="00C37F10">
              <w:rPr>
                <w:rFonts w:eastAsia="宋体"/>
                <w:b/>
                <w:sz w:val="28"/>
                <w:lang w:val="en-US" w:eastAsia="zh-CN"/>
              </w:rPr>
              <w:t>1</w:t>
            </w:r>
          </w:p>
        </w:tc>
        <w:tc>
          <w:tcPr>
            <w:tcW w:w="709" w:type="dxa"/>
          </w:tcPr>
          <w:p w14:paraId="0729461B" w14:textId="77777777" w:rsidR="00B1023D" w:rsidRDefault="00B1023D" w:rsidP="00197EC1">
            <w:pPr>
              <w:pStyle w:val="CRCoverPage"/>
              <w:spacing w:after="0"/>
              <w:jc w:val="center"/>
              <w:rPr>
                <w:noProof/>
              </w:rPr>
            </w:pPr>
            <w:r>
              <w:rPr>
                <w:b/>
                <w:noProof/>
                <w:sz w:val="28"/>
              </w:rPr>
              <w:t>CR</w:t>
            </w:r>
          </w:p>
        </w:tc>
        <w:tc>
          <w:tcPr>
            <w:tcW w:w="1276" w:type="dxa"/>
            <w:shd w:val="pct30" w:color="FFFF00" w:fill="auto"/>
          </w:tcPr>
          <w:p w14:paraId="55732FFB" w14:textId="48E10716" w:rsidR="00B1023D" w:rsidRPr="002E1999" w:rsidRDefault="00E71F60" w:rsidP="00197EC1">
            <w:pPr>
              <w:pStyle w:val="CRCoverPage"/>
              <w:spacing w:after="0"/>
              <w:jc w:val="center"/>
              <w:rPr>
                <w:b/>
                <w:noProof/>
                <w:sz w:val="28"/>
                <w:szCs w:val="28"/>
              </w:rPr>
            </w:pPr>
            <w:r>
              <w:rPr>
                <w:b/>
                <w:noProof/>
                <w:sz w:val="28"/>
                <w:szCs w:val="28"/>
                <w:lang w:eastAsia="zh-CN"/>
              </w:rPr>
              <w:t>xxxx</w:t>
            </w:r>
          </w:p>
        </w:tc>
        <w:tc>
          <w:tcPr>
            <w:tcW w:w="709" w:type="dxa"/>
          </w:tcPr>
          <w:p w14:paraId="3F049689" w14:textId="77777777" w:rsidR="00B1023D" w:rsidRPr="002E1999" w:rsidRDefault="00B1023D" w:rsidP="00197EC1">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1C94E6A6" w:rsidR="00B1023D" w:rsidRPr="002E1999" w:rsidRDefault="00ED3794" w:rsidP="00197EC1">
            <w:pPr>
              <w:pStyle w:val="CRCoverPage"/>
              <w:spacing w:after="0"/>
              <w:jc w:val="center"/>
              <w:rPr>
                <w:b/>
                <w:noProof/>
                <w:sz w:val="28"/>
                <w:szCs w:val="28"/>
                <w:lang w:eastAsia="zh-CN"/>
              </w:rPr>
            </w:pPr>
            <w:r>
              <w:rPr>
                <w:rFonts w:eastAsiaTheme="minorEastAsia"/>
                <w:b/>
                <w:sz w:val="28"/>
                <w:lang w:val="en-US" w:eastAsia="zh-CN"/>
              </w:rPr>
              <w:t>-</w:t>
            </w:r>
          </w:p>
        </w:tc>
        <w:tc>
          <w:tcPr>
            <w:tcW w:w="2410" w:type="dxa"/>
          </w:tcPr>
          <w:p w14:paraId="32B46D54" w14:textId="77777777" w:rsidR="00B1023D" w:rsidRDefault="00B1023D" w:rsidP="00197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0BDE5826" w:rsidR="00B1023D" w:rsidRPr="00410371" w:rsidRDefault="00227B9A" w:rsidP="00227B9A">
            <w:pPr>
              <w:pStyle w:val="CRCoverPage"/>
              <w:spacing w:after="0"/>
              <w:jc w:val="center"/>
              <w:rPr>
                <w:noProof/>
                <w:sz w:val="28"/>
                <w:lang w:eastAsia="zh-CN"/>
              </w:rPr>
            </w:pPr>
            <w:r>
              <w:rPr>
                <w:b/>
                <w:sz w:val="28"/>
                <w:lang w:val="en-US" w:eastAsia="zh-CN"/>
              </w:rPr>
              <w:t>17</w:t>
            </w:r>
            <w:r w:rsidR="00D07712">
              <w:rPr>
                <w:rFonts w:hint="eastAsia"/>
                <w:b/>
                <w:sz w:val="28"/>
                <w:lang w:val="en-US" w:eastAsia="zh-CN"/>
              </w:rPr>
              <w:t>.</w:t>
            </w:r>
            <w:r w:rsidR="00133788">
              <w:rPr>
                <w:rFonts w:eastAsia="宋体"/>
                <w:b/>
                <w:sz w:val="28"/>
                <w:lang w:val="en-US" w:eastAsia="zh-CN"/>
              </w:rPr>
              <w:t>1</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197EC1">
            <w:pPr>
              <w:pStyle w:val="CRCoverPage"/>
              <w:spacing w:after="0"/>
              <w:rPr>
                <w:noProof/>
              </w:rPr>
            </w:pPr>
          </w:p>
        </w:tc>
      </w:tr>
      <w:tr w:rsidR="00B1023D" w14:paraId="5C21280E" w14:textId="77777777" w:rsidTr="00197EC1">
        <w:tc>
          <w:tcPr>
            <w:tcW w:w="9641" w:type="dxa"/>
            <w:gridSpan w:val="9"/>
            <w:tcBorders>
              <w:left w:val="single" w:sz="4" w:space="0" w:color="auto"/>
              <w:right w:val="single" w:sz="4" w:space="0" w:color="auto"/>
            </w:tcBorders>
          </w:tcPr>
          <w:p w14:paraId="4B10BCA0" w14:textId="77777777" w:rsidR="00B1023D" w:rsidRDefault="00B1023D" w:rsidP="00197EC1">
            <w:pPr>
              <w:pStyle w:val="CRCoverPage"/>
              <w:spacing w:after="0"/>
              <w:rPr>
                <w:noProof/>
              </w:rPr>
            </w:pPr>
          </w:p>
        </w:tc>
      </w:tr>
      <w:tr w:rsidR="00B1023D" w14:paraId="526DAD00" w14:textId="77777777" w:rsidTr="00197EC1">
        <w:tc>
          <w:tcPr>
            <w:tcW w:w="9641" w:type="dxa"/>
            <w:gridSpan w:val="9"/>
            <w:tcBorders>
              <w:top w:val="single" w:sz="4" w:space="0" w:color="auto"/>
            </w:tcBorders>
          </w:tcPr>
          <w:p w14:paraId="7F0A8A6E" w14:textId="77777777" w:rsidR="00B1023D" w:rsidRPr="00F25D98" w:rsidRDefault="00B1023D" w:rsidP="00197EC1">
            <w:pPr>
              <w:pStyle w:val="CRCoverPage"/>
              <w:spacing w:after="0"/>
              <w:jc w:val="center"/>
              <w:rPr>
                <w:rFonts w:cs="Arial"/>
                <w:i/>
                <w:noProof/>
              </w:rPr>
            </w:pPr>
            <w:r w:rsidRPr="00F25D98">
              <w:rPr>
                <w:rFonts w:cs="Arial"/>
                <w:i/>
                <w:noProof/>
              </w:rPr>
              <w:t xml:space="preserve">For </w:t>
            </w:r>
            <w:hyperlink r:id="rId13"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e"/>
                  <w:rFonts w:cs="Arial"/>
                  <w:i/>
                  <w:noProof/>
                </w:rPr>
                <w:t>http://www.3gpp.org/Change-Requests</w:t>
              </w:r>
            </w:hyperlink>
            <w:r w:rsidRPr="00F25D98">
              <w:rPr>
                <w:rFonts w:cs="Arial"/>
                <w:i/>
                <w:noProof/>
              </w:rPr>
              <w:t>.</w:t>
            </w:r>
          </w:p>
        </w:tc>
      </w:tr>
      <w:tr w:rsidR="00B1023D" w14:paraId="19798413" w14:textId="77777777" w:rsidTr="00197EC1">
        <w:tc>
          <w:tcPr>
            <w:tcW w:w="9641" w:type="dxa"/>
            <w:gridSpan w:val="9"/>
          </w:tcPr>
          <w:p w14:paraId="5492A966" w14:textId="77777777" w:rsidR="00B1023D" w:rsidRDefault="00B1023D" w:rsidP="00197EC1">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197EC1">
        <w:tc>
          <w:tcPr>
            <w:tcW w:w="2835" w:type="dxa"/>
          </w:tcPr>
          <w:p w14:paraId="7468383F" w14:textId="77777777" w:rsidR="00B1023D" w:rsidRDefault="00B1023D" w:rsidP="00197EC1">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197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197EC1">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197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197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197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197EC1">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197EC1">
        <w:tc>
          <w:tcPr>
            <w:tcW w:w="9640" w:type="dxa"/>
            <w:gridSpan w:val="11"/>
          </w:tcPr>
          <w:p w14:paraId="1AE1DD60" w14:textId="77777777" w:rsidR="00B1023D" w:rsidRDefault="00B1023D" w:rsidP="00197EC1">
            <w:pPr>
              <w:pStyle w:val="CRCoverPage"/>
              <w:spacing w:after="0"/>
              <w:rPr>
                <w:noProof/>
                <w:sz w:val="8"/>
                <w:szCs w:val="8"/>
              </w:rPr>
            </w:pPr>
          </w:p>
        </w:tc>
      </w:tr>
      <w:tr w:rsidR="00B1023D" w14:paraId="1C3DBFE2" w14:textId="77777777" w:rsidTr="00197EC1">
        <w:tc>
          <w:tcPr>
            <w:tcW w:w="1843" w:type="dxa"/>
            <w:tcBorders>
              <w:top w:val="single" w:sz="4" w:space="0" w:color="auto"/>
              <w:left w:val="single" w:sz="4" w:space="0" w:color="auto"/>
            </w:tcBorders>
          </w:tcPr>
          <w:p w14:paraId="3902425E" w14:textId="77777777" w:rsidR="00B1023D" w:rsidRDefault="00B1023D" w:rsidP="00197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37FEC3DF" w:rsidR="00B1023D" w:rsidRDefault="00133788" w:rsidP="00197EC1">
            <w:pPr>
              <w:pStyle w:val="CRCoverPage"/>
              <w:spacing w:after="0"/>
              <w:ind w:left="100"/>
              <w:rPr>
                <w:noProof/>
              </w:rPr>
            </w:pPr>
            <w:r>
              <w:t>Corrections on the maximum G-RNTI for MBS</w:t>
            </w:r>
          </w:p>
        </w:tc>
      </w:tr>
      <w:tr w:rsidR="00B1023D" w14:paraId="558489F3" w14:textId="77777777" w:rsidTr="00197EC1">
        <w:tc>
          <w:tcPr>
            <w:tcW w:w="1843" w:type="dxa"/>
            <w:tcBorders>
              <w:left w:val="single" w:sz="4" w:space="0" w:color="auto"/>
            </w:tcBorders>
          </w:tcPr>
          <w:p w14:paraId="07F6F3FB"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197EC1">
            <w:pPr>
              <w:pStyle w:val="CRCoverPage"/>
              <w:spacing w:after="0"/>
              <w:rPr>
                <w:noProof/>
                <w:sz w:val="8"/>
                <w:szCs w:val="8"/>
              </w:rPr>
            </w:pPr>
          </w:p>
        </w:tc>
      </w:tr>
      <w:tr w:rsidR="00B1023D" w14:paraId="25FEFAC5" w14:textId="77777777" w:rsidTr="00197EC1">
        <w:tc>
          <w:tcPr>
            <w:tcW w:w="1843" w:type="dxa"/>
            <w:tcBorders>
              <w:left w:val="single" w:sz="4" w:space="0" w:color="auto"/>
            </w:tcBorders>
          </w:tcPr>
          <w:p w14:paraId="58AD20DE" w14:textId="77777777" w:rsidR="00B1023D" w:rsidRDefault="00B1023D" w:rsidP="00197E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5B636C9B" w:rsidR="00B1023D" w:rsidRDefault="00133788" w:rsidP="00197EC1">
            <w:pPr>
              <w:pStyle w:val="CRCoverPage"/>
              <w:spacing w:after="0"/>
              <w:ind w:left="100"/>
              <w:rPr>
                <w:noProof/>
              </w:rPr>
            </w:pPr>
            <w:r>
              <w:t>MediaTek</w:t>
            </w:r>
          </w:p>
        </w:tc>
      </w:tr>
      <w:tr w:rsidR="00B1023D" w14:paraId="7F44471E" w14:textId="77777777" w:rsidTr="00197EC1">
        <w:tc>
          <w:tcPr>
            <w:tcW w:w="1843" w:type="dxa"/>
            <w:tcBorders>
              <w:left w:val="single" w:sz="4" w:space="0" w:color="auto"/>
            </w:tcBorders>
          </w:tcPr>
          <w:p w14:paraId="41E72977" w14:textId="77777777" w:rsidR="00B1023D" w:rsidRDefault="00B1023D" w:rsidP="00197E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197EC1">
            <w:pPr>
              <w:pStyle w:val="CRCoverPage"/>
              <w:spacing w:after="0"/>
              <w:ind w:left="100"/>
              <w:rPr>
                <w:noProof/>
                <w:lang w:eastAsia="zh-CN"/>
              </w:rPr>
            </w:pPr>
            <w:r>
              <w:rPr>
                <w:rFonts w:hint="eastAsia"/>
                <w:noProof/>
                <w:lang w:eastAsia="zh-CN"/>
              </w:rPr>
              <w:t>R2</w:t>
            </w:r>
          </w:p>
        </w:tc>
      </w:tr>
      <w:tr w:rsidR="00B1023D" w14:paraId="2B0B1E05" w14:textId="77777777" w:rsidTr="00197EC1">
        <w:tc>
          <w:tcPr>
            <w:tcW w:w="1843" w:type="dxa"/>
            <w:tcBorders>
              <w:left w:val="single" w:sz="4" w:space="0" w:color="auto"/>
            </w:tcBorders>
          </w:tcPr>
          <w:p w14:paraId="79693D23"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197EC1">
            <w:pPr>
              <w:pStyle w:val="CRCoverPage"/>
              <w:spacing w:after="0"/>
              <w:rPr>
                <w:noProof/>
                <w:sz w:val="8"/>
                <w:szCs w:val="8"/>
              </w:rPr>
            </w:pPr>
          </w:p>
        </w:tc>
      </w:tr>
      <w:tr w:rsidR="00B1023D" w14:paraId="233F1DC1" w14:textId="77777777" w:rsidTr="00197EC1">
        <w:tc>
          <w:tcPr>
            <w:tcW w:w="1843" w:type="dxa"/>
            <w:tcBorders>
              <w:left w:val="single" w:sz="4" w:space="0" w:color="auto"/>
            </w:tcBorders>
          </w:tcPr>
          <w:p w14:paraId="648B7EAE" w14:textId="77777777" w:rsidR="00B1023D" w:rsidRDefault="00B1023D" w:rsidP="00197EC1">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092A7D78" w:rsidR="00B1023D" w:rsidRDefault="00B30AF7" w:rsidP="00197EC1">
            <w:pPr>
              <w:pStyle w:val="CRCoverPage"/>
              <w:spacing w:after="0"/>
              <w:ind w:left="100"/>
              <w:rPr>
                <w:noProof/>
              </w:rPr>
            </w:pPr>
            <w:r w:rsidRPr="00B30AF7">
              <w:rPr>
                <w:noProof/>
              </w:rPr>
              <w:t>NR_MBS-Core</w:t>
            </w:r>
          </w:p>
        </w:tc>
        <w:tc>
          <w:tcPr>
            <w:tcW w:w="567" w:type="dxa"/>
            <w:tcBorders>
              <w:left w:val="nil"/>
            </w:tcBorders>
          </w:tcPr>
          <w:p w14:paraId="315F6F34" w14:textId="77777777" w:rsidR="00B1023D" w:rsidRDefault="00B1023D" w:rsidP="00197EC1">
            <w:pPr>
              <w:pStyle w:val="CRCoverPage"/>
              <w:spacing w:after="0"/>
              <w:ind w:right="100"/>
              <w:rPr>
                <w:noProof/>
              </w:rPr>
            </w:pPr>
          </w:p>
        </w:tc>
        <w:tc>
          <w:tcPr>
            <w:tcW w:w="1417" w:type="dxa"/>
            <w:gridSpan w:val="3"/>
            <w:tcBorders>
              <w:left w:val="nil"/>
            </w:tcBorders>
          </w:tcPr>
          <w:p w14:paraId="3539E73F" w14:textId="77777777" w:rsidR="00B1023D" w:rsidRDefault="00B1023D" w:rsidP="00197E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15F3309A" w:rsidR="00B1023D" w:rsidRDefault="00B52258" w:rsidP="00AA0E61">
            <w:pPr>
              <w:pStyle w:val="CRCoverPage"/>
              <w:spacing w:after="0"/>
              <w:ind w:left="100"/>
              <w:rPr>
                <w:noProof/>
              </w:rPr>
            </w:pPr>
            <w:r>
              <w:t>20</w:t>
            </w:r>
            <w:r>
              <w:rPr>
                <w:rFonts w:hint="eastAsia"/>
                <w:lang w:eastAsia="zh-CN"/>
              </w:rPr>
              <w:t>2</w:t>
            </w:r>
            <w:r>
              <w:rPr>
                <w:rFonts w:eastAsiaTheme="minorEastAsia"/>
                <w:lang w:eastAsia="zh-CN"/>
              </w:rPr>
              <w:t>2</w:t>
            </w:r>
            <w:r>
              <w:rPr>
                <w:rFonts w:hint="eastAsia"/>
                <w:lang w:eastAsia="zh-CN"/>
              </w:rPr>
              <w:t>-</w:t>
            </w:r>
            <w:r>
              <w:rPr>
                <w:rFonts w:eastAsiaTheme="minorEastAsia"/>
                <w:lang w:eastAsia="zh-CN"/>
              </w:rPr>
              <w:t>0</w:t>
            </w:r>
            <w:r w:rsidR="00133788">
              <w:rPr>
                <w:rFonts w:eastAsiaTheme="minorEastAsia"/>
                <w:lang w:eastAsia="zh-CN"/>
              </w:rPr>
              <w:t>8</w:t>
            </w:r>
            <w:r>
              <w:rPr>
                <w:rFonts w:hint="eastAsia"/>
                <w:lang w:eastAsia="zh-CN"/>
              </w:rPr>
              <w:t>-</w:t>
            </w:r>
            <w:r w:rsidR="00133788">
              <w:rPr>
                <w:rFonts w:eastAsia="宋体"/>
                <w:lang w:eastAsia="zh-CN"/>
              </w:rPr>
              <w:t>10</w:t>
            </w:r>
          </w:p>
        </w:tc>
      </w:tr>
      <w:tr w:rsidR="00B1023D" w14:paraId="25B2DD82" w14:textId="77777777" w:rsidTr="00197EC1">
        <w:tc>
          <w:tcPr>
            <w:tcW w:w="1843" w:type="dxa"/>
            <w:tcBorders>
              <w:left w:val="single" w:sz="4" w:space="0" w:color="auto"/>
            </w:tcBorders>
          </w:tcPr>
          <w:p w14:paraId="47653DA5" w14:textId="77777777" w:rsidR="00B1023D" w:rsidRDefault="00B1023D" w:rsidP="00197EC1">
            <w:pPr>
              <w:pStyle w:val="CRCoverPage"/>
              <w:spacing w:after="0"/>
              <w:rPr>
                <w:b/>
                <w:i/>
                <w:noProof/>
                <w:sz w:val="8"/>
                <w:szCs w:val="8"/>
              </w:rPr>
            </w:pPr>
          </w:p>
        </w:tc>
        <w:tc>
          <w:tcPr>
            <w:tcW w:w="1986" w:type="dxa"/>
            <w:gridSpan w:val="4"/>
          </w:tcPr>
          <w:p w14:paraId="11FAB631" w14:textId="77777777" w:rsidR="00B1023D" w:rsidRDefault="00B1023D" w:rsidP="00197EC1">
            <w:pPr>
              <w:pStyle w:val="CRCoverPage"/>
              <w:spacing w:after="0"/>
              <w:rPr>
                <w:noProof/>
                <w:sz w:val="8"/>
                <w:szCs w:val="8"/>
              </w:rPr>
            </w:pPr>
          </w:p>
        </w:tc>
        <w:tc>
          <w:tcPr>
            <w:tcW w:w="2267" w:type="dxa"/>
            <w:gridSpan w:val="2"/>
          </w:tcPr>
          <w:p w14:paraId="5A2C21B5" w14:textId="77777777" w:rsidR="00B1023D" w:rsidRDefault="00B1023D" w:rsidP="00197EC1">
            <w:pPr>
              <w:pStyle w:val="CRCoverPage"/>
              <w:spacing w:after="0"/>
              <w:rPr>
                <w:noProof/>
                <w:sz w:val="8"/>
                <w:szCs w:val="8"/>
              </w:rPr>
            </w:pPr>
          </w:p>
        </w:tc>
        <w:tc>
          <w:tcPr>
            <w:tcW w:w="1417" w:type="dxa"/>
            <w:gridSpan w:val="3"/>
          </w:tcPr>
          <w:p w14:paraId="6A160786" w14:textId="77777777" w:rsidR="00B1023D" w:rsidRDefault="00B1023D" w:rsidP="00197EC1">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197EC1">
            <w:pPr>
              <w:pStyle w:val="CRCoverPage"/>
              <w:spacing w:after="0"/>
              <w:rPr>
                <w:noProof/>
                <w:sz w:val="8"/>
                <w:szCs w:val="8"/>
              </w:rPr>
            </w:pPr>
          </w:p>
        </w:tc>
      </w:tr>
      <w:tr w:rsidR="00B1023D" w14:paraId="52C5F854" w14:textId="77777777" w:rsidTr="00197EC1">
        <w:trPr>
          <w:cantSplit/>
        </w:trPr>
        <w:tc>
          <w:tcPr>
            <w:tcW w:w="1843" w:type="dxa"/>
            <w:tcBorders>
              <w:left w:val="single" w:sz="4" w:space="0" w:color="auto"/>
            </w:tcBorders>
          </w:tcPr>
          <w:p w14:paraId="59E89A65" w14:textId="77777777" w:rsidR="00B1023D" w:rsidRDefault="00B1023D" w:rsidP="00197EC1">
            <w:pPr>
              <w:pStyle w:val="CRCoverPage"/>
              <w:tabs>
                <w:tab w:val="right" w:pos="1759"/>
              </w:tabs>
              <w:spacing w:after="0"/>
              <w:rPr>
                <w:b/>
                <w:i/>
                <w:noProof/>
              </w:rPr>
            </w:pPr>
            <w:r>
              <w:rPr>
                <w:b/>
                <w:i/>
                <w:noProof/>
              </w:rPr>
              <w:t>Category:</w:t>
            </w:r>
          </w:p>
        </w:tc>
        <w:tc>
          <w:tcPr>
            <w:tcW w:w="851" w:type="dxa"/>
            <w:shd w:val="pct30" w:color="FFFF00" w:fill="auto"/>
          </w:tcPr>
          <w:p w14:paraId="4B77EA2F" w14:textId="36E422E5" w:rsidR="00B1023D" w:rsidRDefault="00C33596" w:rsidP="00AA0E61">
            <w:pPr>
              <w:pStyle w:val="CRCoverPage"/>
              <w:spacing w:after="0"/>
              <w:ind w:left="100" w:right="-609"/>
              <w:rPr>
                <w:b/>
                <w:noProof/>
              </w:rPr>
            </w:pPr>
            <w:fldSimple w:instr=" DOCPROPERTY  Cat  \* MERGEFORMAT ">
              <w:r w:rsidR="00B1023D">
                <w:rPr>
                  <w:rFonts w:hint="eastAsia"/>
                  <w:b/>
                  <w:noProof/>
                  <w:lang w:eastAsia="zh-CN"/>
                </w:rPr>
                <w:t xml:space="preserve"> </w:t>
              </w:r>
              <w:r w:rsidR="00AA0E61">
                <w:rPr>
                  <w:b/>
                  <w:noProof/>
                  <w:lang w:eastAsia="zh-CN"/>
                </w:rPr>
                <w:t>F</w:t>
              </w:r>
              <w:r w:rsidR="00B1023D">
                <w:t xml:space="preserve"> </w:t>
              </w:r>
            </w:fldSimple>
            <w:r w:rsidR="00B1023D">
              <w:rPr>
                <w:b/>
                <w:noProof/>
              </w:rPr>
              <w:t xml:space="preserve"> </w:t>
            </w:r>
          </w:p>
        </w:tc>
        <w:tc>
          <w:tcPr>
            <w:tcW w:w="3402" w:type="dxa"/>
            <w:gridSpan w:val="5"/>
            <w:tcBorders>
              <w:left w:val="nil"/>
            </w:tcBorders>
          </w:tcPr>
          <w:p w14:paraId="525FF094" w14:textId="77777777" w:rsidR="00B1023D" w:rsidRDefault="00B1023D" w:rsidP="00197EC1">
            <w:pPr>
              <w:pStyle w:val="CRCoverPage"/>
              <w:spacing w:after="0"/>
              <w:rPr>
                <w:noProof/>
              </w:rPr>
            </w:pPr>
          </w:p>
        </w:tc>
        <w:tc>
          <w:tcPr>
            <w:tcW w:w="1417" w:type="dxa"/>
            <w:gridSpan w:val="3"/>
            <w:tcBorders>
              <w:left w:val="nil"/>
            </w:tcBorders>
          </w:tcPr>
          <w:p w14:paraId="459D3FFF" w14:textId="77777777" w:rsidR="00B1023D" w:rsidRDefault="00B1023D" w:rsidP="00197E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77777777" w:rsidR="00B1023D" w:rsidRDefault="00B1023D" w:rsidP="00197EC1">
            <w:pPr>
              <w:pStyle w:val="CRCoverPage"/>
              <w:spacing w:after="0"/>
              <w:ind w:left="100"/>
              <w:rPr>
                <w:noProof/>
                <w:lang w:eastAsia="zh-CN"/>
              </w:rPr>
            </w:pPr>
            <w:r>
              <w:rPr>
                <w:noProof/>
              </w:rPr>
              <w:t>Rel-1</w:t>
            </w:r>
            <w:r>
              <w:rPr>
                <w:rFonts w:hint="eastAsia"/>
                <w:noProof/>
                <w:lang w:eastAsia="zh-CN"/>
              </w:rPr>
              <w:t>7</w:t>
            </w:r>
          </w:p>
        </w:tc>
      </w:tr>
      <w:tr w:rsidR="00B1023D" w14:paraId="0B5A3983" w14:textId="77777777" w:rsidTr="00197EC1">
        <w:tc>
          <w:tcPr>
            <w:tcW w:w="1843" w:type="dxa"/>
            <w:tcBorders>
              <w:left w:val="single" w:sz="4" w:space="0" w:color="auto"/>
              <w:bottom w:val="single" w:sz="4" w:space="0" w:color="auto"/>
            </w:tcBorders>
          </w:tcPr>
          <w:p w14:paraId="0FD48057" w14:textId="77777777" w:rsidR="00B1023D" w:rsidRDefault="00B1023D" w:rsidP="00197EC1">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19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197EC1">
            <w:pPr>
              <w:pStyle w:val="CRCoverPage"/>
              <w:rPr>
                <w:noProof/>
              </w:rPr>
            </w:pPr>
            <w:r>
              <w:rPr>
                <w:noProof/>
                <w:sz w:val="18"/>
              </w:rPr>
              <w:t>Detailed explanations of the above categories can</w:t>
            </w:r>
            <w:r>
              <w:rPr>
                <w:noProof/>
                <w:sz w:val="18"/>
              </w:rPr>
              <w:br/>
              <w:t xml:space="preserve">be found in 3GPP </w:t>
            </w:r>
            <w:hyperlink r:id="rId15" w:history="1">
              <w:r>
                <w:rPr>
                  <w:rStyle w:val="affe"/>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19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197EC1">
        <w:tc>
          <w:tcPr>
            <w:tcW w:w="1843" w:type="dxa"/>
          </w:tcPr>
          <w:p w14:paraId="1F5D0E44" w14:textId="77777777" w:rsidR="00B1023D" w:rsidRDefault="00B1023D" w:rsidP="00197EC1">
            <w:pPr>
              <w:pStyle w:val="CRCoverPage"/>
              <w:spacing w:after="0"/>
              <w:rPr>
                <w:b/>
                <w:i/>
                <w:noProof/>
                <w:sz w:val="8"/>
                <w:szCs w:val="8"/>
              </w:rPr>
            </w:pPr>
          </w:p>
        </w:tc>
        <w:tc>
          <w:tcPr>
            <w:tcW w:w="7797" w:type="dxa"/>
            <w:gridSpan w:val="10"/>
          </w:tcPr>
          <w:p w14:paraId="4FF8F89B" w14:textId="77777777" w:rsidR="00B1023D" w:rsidRDefault="00B1023D" w:rsidP="00197EC1">
            <w:pPr>
              <w:pStyle w:val="CRCoverPage"/>
              <w:spacing w:after="0"/>
              <w:rPr>
                <w:noProof/>
                <w:sz w:val="8"/>
                <w:szCs w:val="8"/>
              </w:rPr>
            </w:pPr>
          </w:p>
        </w:tc>
      </w:tr>
      <w:tr w:rsidR="00B1023D" w14:paraId="6AC3E7BD" w14:textId="77777777" w:rsidTr="00197EC1">
        <w:tc>
          <w:tcPr>
            <w:tcW w:w="2694" w:type="dxa"/>
            <w:gridSpan w:val="2"/>
            <w:tcBorders>
              <w:top w:val="single" w:sz="4" w:space="0" w:color="auto"/>
              <w:left w:val="single" w:sz="4" w:space="0" w:color="auto"/>
            </w:tcBorders>
          </w:tcPr>
          <w:p w14:paraId="73904149" w14:textId="77777777" w:rsidR="00B1023D" w:rsidRDefault="00B1023D" w:rsidP="00197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D29848" w14:textId="244A40C3" w:rsidR="00DB0C2F" w:rsidRDefault="00DE684A" w:rsidP="00BC0308">
            <w:pPr>
              <w:pStyle w:val="CRCoverPage"/>
              <w:spacing w:after="0"/>
              <w:rPr>
                <w:rFonts w:eastAsiaTheme="minorEastAsia"/>
                <w:lang w:eastAsia="zh-CN"/>
              </w:rPr>
            </w:pPr>
            <w:r>
              <w:rPr>
                <w:rFonts w:eastAsiaTheme="minorEastAsia" w:hint="eastAsia"/>
                <w:lang w:eastAsia="zh-CN"/>
              </w:rPr>
              <w:t>I</w:t>
            </w:r>
            <w:r>
              <w:rPr>
                <w:rFonts w:eastAsiaTheme="minorEastAsia"/>
                <w:lang w:eastAsia="zh-CN"/>
              </w:rPr>
              <w:t>n the post meeting discussion of RAN2 #118e, the</w:t>
            </w:r>
            <w:r w:rsidRPr="00DE684A">
              <w:rPr>
                <w:rFonts w:eastAsiaTheme="minorEastAsia"/>
                <w:lang w:eastAsia="zh-CN"/>
              </w:rPr>
              <w:t xml:space="preserve"> FFS of the value maxG-RNTI-r17 is deleted before RAN1 inputs. RAN2</w:t>
            </w:r>
            <w:r w:rsidR="005338ED">
              <w:rPr>
                <w:rFonts w:eastAsiaTheme="minorEastAsia"/>
                <w:lang w:eastAsia="zh-CN"/>
              </w:rPr>
              <w:t xml:space="preserve"> gives the reason that no RAN1 feedback is received, but RAN2</w:t>
            </w:r>
            <w:r w:rsidRPr="00DE684A">
              <w:rPr>
                <w:rFonts w:eastAsiaTheme="minorEastAsia"/>
                <w:lang w:eastAsia="zh-CN"/>
              </w:rPr>
              <w:t xml:space="preserve"> didn’t discuss the value of maxG-RNTI-r17</w:t>
            </w:r>
            <w:r>
              <w:rPr>
                <w:rFonts w:eastAsiaTheme="minorEastAsia"/>
                <w:lang w:eastAsia="zh-CN"/>
              </w:rPr>
              <w:t xml:space="preserve"> before.</w:t>
            </w:r>
          </w:p>
          <w:p w14:paraId="039DA893" w14:textId="5D80D5C6" w:rsidR="00DE684A" w:rsidRPr="00DE684A" w:rsidRDefault="00DE684A" w:rsidP="00BC0308">
            <w:pPr>
              <w:pStyle w:val="CRCoverPage"/>
              <w:spacing w:after="0"/>
              <w:rPr>
                <w:rFonts w:eastAsiaTheme="minorEastAsia"/>
                <w:lang w:eastAsia="zh-CN"/>
              </w:rPr>
            </w:pPr>
            <w:r w:rsidRPr="00DE684A">
              <w:rPr>
                <w:rFonts w:eastAsiaTheme="minorEastAsia"/>
                <w:lang w:eastAsia="zh-CN"/>
              </w:rPr>
              <w:t>According to the latest LS of UE feature list</w:t>
            </w:r>
            <w:r w:rsidR="00C0615C">
              <w:rPr>
                <w:rFonts w:eastAsiaTheme="minorEastAsia"/>
                <w:lang w:eastAsia="zh-CN"/>
              </w:rPr>
              <w:t xml:space="preserve"> and summary</w:t>
            </w:r>
            <w:r w:rsidRPr="00DE684A">
              <w:rPr>
                <w:rFonts w:eastAsiaTheme="minorEastAsia"/>
                <w:lang w:eastAsia="zh-CN"/>
              </w:rPr>
              <w:t>, RAN1 gives the suggest value of the max number of G-RNTIs (i.e.8) and ask RAN2 to make the final decision.</w:t>
            </w:r>
          </w:p>
          <w:p w14:paraId="1B88D880" w14:textId="77777777" w:rsidR="00EB0034" w:rsidRDefault="00EB0034" w:rsidP="00BC0308">
            <w:pPr>
              <w:pStyle w:val="CRCoverPage"/>
              <w:spacing w:after="0"/>
              <w:rPr>
                <w:rFonts w:eastAsiaTheme="minorEastAsia"/>
                <w:lang w:eastAsia="zh-CN"/>
              </w:rPr>
            </w:pPr>
          </w:p>
          <w:p w14:paraId="106EFD06" w14:textId="73FE67F4" w:rsidR="00091585" w:rsidRDefault="00EB0034" w:rsidP="00BC0308">
            <w:pPr>
              <w:pStyle w:val="CRCoverPage"/>
              <w:spacing w:after="0"/>
              <w:rPr>
                <w:rFonts w:eastAsiaTheme="minorEastAsia"/>
                <w:lang w:eastAsia="zh-CN"/>
              </w:rPr>
            </w:pPr>
            <w:bookmarkStart w:id="0" w:name="_Hlk110934887"/>
            <w:r>
              <w:rPr>
                <w:rFonts w:eastAsiaTheme="minorEastAsia"/>
                <w:lang w:eastAsia="zh-CN"/>
              </w:rPr>
              <w:t>The upper</w:t>
            </w:r>
            <w:r w:rsidR="00F91DF3">
              <w:rPr>
                <w:rFonts w:eastAsiaTheme="minorEastAsia"/>
                <w:lang w:eastAsia="zh-CN"/>
              </w:rPr>
              <w:t xml:space="preserve"> </w:t>
            </w:r>
            <w:r>
              <w:rPr>
                <w:rFonts w:eastAsiaTheme="minorEastAsia"/>
                <w:lang w:eastAsia="zh-CN"/>
              </w:rPr>
              <w:t xml:space="preserve">limit of the G-RNTI which </w:t>
            </w:r>
            <w:r w:rsidR="005338ED">
              <w:rPr>
                <w:rFonts w:eastAsiaTheme="minorEastAsia"/>
                <w:lang w:eastAsia="zh-CN"/>
              </w:rPr>
              <w:t xml:space="preserve">used in UE capability information </w:t>
            </w:r>
            <w:r>
              <w:rPr>
                <w:rFonts w:eastAsiaTheme="minorEastAsia"/>
                <w:lang w:eastAsia="zh-CN"/>
              </w:rPr>
              <w:t>(i.e.</w:t>
            </w:r>
            <w:r w:rsidRPr="009D329A">
              <w:rPr>
                <w:rFonts w:eastAsiaTheme="minorEastAsia"/>
                <w:lang w:eastAsia="zh-CN"/>
              </w:rPr>
              <w:t xml:space="preserve"> maxNumberRNTIs-MBS-r17</w:t>
            </w:r>
            <w:r>
              <w:rPr>
                <w:rFonts w:eastAsiaTheme="minorEastAsia"/>
                <w:lang w:eastAsia="zh-CN"/>
              </w:rPr>
              <w:t xml:space="preserve">) is remain FFS, and </w:t>
            </w:r>
            <w:r w:rsidR="009D329A" w:rsidRPr="00DE684A">
              <w:rPr>
                <w:rFonts w:eastAsiaTheme="minorEastAsia"/>
                <w:lang w:eastAsia="zh-CN"/>
              </w:rPr>
              <w:t>RAN2 didn’t discuss the value of</w:t>
            </w:r>
            <w:r w:rsidR="009D329A">
              <w:rPr>
                <w:rFonts w:eastAsiaTheme="minorEastAsia"/>
                <w:lang w:eastAsia="zh-CN"/>
              </w:rPr>
              <w:t xml:space="preserve"> </w:t>
            </w:r>
            <w:r w:rsidR="009D329A" w:rsidRPr="009D329A">
              <w:rPr>
                <w:rFonts w:eastAsiaTheme="minorEastAsia"/>
                <w:lang w:eastAsia="zh-CN"/>
              </w:rPr>
              <w:t>maxNumberRNTIs-MBS-r17</w:t>
            </w:r>
            <w:r>
              <w:rPr>
                <w:rFonts w:eastAsiaTheme="minorEastAsia"/>
                <w:lang w:eastAsia="zh-CN"/>
              </w:rPr>
              <w:t xml:space="preserve"> before.</w:t>
            </w:r>
            <w:bookmarkEnd w:id="0"/>
          </w:p>
          <w:p w14:paraId="60455990" w14:textId="2334343B" w:rsidR="005338ED" w:rsidRDefault="00EF2A2C" w:rsidP="00BC0308">
            <w:pPr>
              <w:pStyle w:val="CRCoverPage"/>
              <w:spacing w:after="0"/>
              <w:rPr>
                <w:rFonts w:eastAsiaTheme="minorEastAsia"/>
                <w:lang w:eastAsia="zh-CN"/>
              </w:rPr>
            </w:pPr>
            <w:bookmarkStart w:id="1" w:name="_Hlk110935308"/>
            <w:bookmarkStart w:id="2" w:name="_Hlk110934905"/>
            <w:r>
              <w:rPr>
                <w:rFonts w:eastAsiaTheme="minorEastAsia"/>
                <w:lang w:eastAsia="zh-CN"/>
              </w:rPr>
              <w:t xml:space="preserve">It is not clear whether the maximum number of G-RNTI UE reports to the network should be refer to the value of </w:t>
            </w:r>
            <w:r w:rsidRPr="009D329A">
              <w:rPr>
                <w:rFonts w:eastAsiaTheme="minorEastAsia"/>
                <w:lang w:eastAsia="zh-CN"/>
              </w:rPr>
              <w:t>maxNumberRNTIs-MBS-r17</w:t>
            </w:r>
            <w:bookmarkEnd w:id="1"/>
            <w:r>
              <w:rPr>
                <w:rFonts w:eastAsiaTheme="minorEastAsia"/>
                <w:lang w:eastAsia="zh-CN"/>
              </w:rPr>
              <w:t xml:space="preserve">. </w:t>
            </w:r>
          </w:p>
          <w:p w14:paraId="24C4914E" w14:textId="3909AC83" w:rsidR="00EF2A2C" w:rsidRDefault="00EF2A2C" w:rsidP="00BC0308">
            <w:pPr>
              <w:pStyle w:val="CRCoverPage"/>
              <w:spacing w:after="0"/>
              <w:rPr>
                <w:rFonts w:eastAsiaTheme="minorEastAsia"/>
                <w:lang w:eastAsia="zh-CN"/>
              </w:rPr>
            </w:pPr>
            <w:r>
              <w:rPr>
                <w:rFonts w:eastAsiaTheme="minorEastAsia"/>
                <w:lang w:eastAsia="zh-CN"/>
              </w:rPr>
              <w:t>The UE may support different numbers of G-RNTIs and G-CS-RNTIs, so the features in UE capability information should be separate.</w:t>
            </w:r>
            <w:r w:rsidR="00F32C85">
              <w:rPr>
                <w:rFonts w:eastAsiaTheme="minorEastAsia"/>
              </w:rPr>
              <w:t xml:space="preserve"> </w:t>
            </w:r>
            <w:r w:rsidR="00F32C85">
              <w:rPr>
                <w:rFonts w:eastAsiaTheme="minorEastAsia"/>
              </w:rPr>
              <w:t>RAN2 didn’t decide to used a common number for the upper limit of supported RNTIs for MBS.</w:t>
            </w:r>
          </w:p>
          <w:bookmarkEnd w:id="2"/>
          <w:p w14:paraId="074D5D79" w14:textId="77777777" w:rsidR="00EF2A2C" w:rsidRDefault="00EF2A2C" w:rsidP="00BC0308">
            <w:pPr>
              <w:pStyle w:val="CRCoverPage"/>
              <w:spacing w:after="0"/>
              <w:rPr>
                <w:rFonts w:eastAsiaTheme="minorEastAsia"/>
                <w:lang w:eastAsia="zh-CN"/>
              </w:rPr>
            </w:pPr>
          </w:p>
          <w:p w14:paraId="7B258DF5" w14:textId="3327AD98" w:rsidR="00091585" w:rsidRPr="009D329A" w:rsidRDefault="00091585" w:rsidP="00BC0308">
            <w:pPr>
              <w:pStyle w:val="CRCoverPage"/>
              <w:spacing w:after="0"/>
              <w:rPr>
                <w:rFonts w:eastAsiaTheme="minorEastAsia"/>
                <w:lang w:eastAsia="zh-CN"/>
              </w:rPr>
            </w:pPr>
            <w:r>
              <w:rPr>
                <w:rFonts w:eastAsiaTheme="minorEastAsia" w:hint="eastAsia"/>
                <w:lang w:eastAsia="zh-CN"/>
              </w:rPr>
              <w:t>C</w:t>
            </w:r>
            <w:r>
              <w:rPr>
                <w:rFonts w:eastAsiaTheme="minorEastAsia"/>
                <w:lang w:eastAsia="zh-CN"/>
              </w:rPr>
              <w:t>onsidering the suggestion by RAN1,</w:t>
            </w:r>
            <w:r w:rsidR="00463EA2">
              <w:t xml:space="preserve"> and also the </w:t>
            </w:r>
            <w:r w:rsidR="00463EA2" w:rsidRPr="00962B3F">
              <w:t>maxNumberRNTIs-MBS-r17</w:t>
            </w:r>
            <w:r w:rsidR="00463EA2">
              <w:t xml:space="preserve"> is still FFS</w:t>
            </w:r>
            <w:r w:rsidR="00463EA2">
              <w:rPr>
                <w:rFonts w:asciiTheme="minorEastAsia" w:eastAsiaTheme="minorEastAsia" w:hAnsiTheme="minorEastAsia" w:hint="eastAsia"/>
                <w:lang w:eastAsia="zh-CN"/>
              </w:rPr>
              <w:t>,</w:t>
            </w:r>
            <w:r>
              <w:rPr>
                <w:rFonts w:eastAsiaTheme="minorEastAsia"/>
                <w:lang w:eastAsia="zh-CN"/>
              </w:rPr>
              <w:t xml:space="preserve"> it is proposed to change the value of and </w:t>
            </w:r>
            <w:r w:rsidRPr="00DE684A">
              <w:rPr>
                <w:rFonts w:eastAsiaTheme="minorEastAsia"/>
                <w:lang w:eastAsia="zh-CN"/>
              </w:rPr>
              <w:t>maxG-RNTI-r17</w:t>
            </w:r>
            <w:r>
              <w:rPr>
                <w:rFonts w:eastAsiaTheme="minorEastAsia"/>
                <w:lang w:eastAsia="zh-CN"/>
              </w:rPr>
              <w:t xml:space="preserve"> to 8</w:t>
            </w:r>
            <w:r w:rsidR="00EF2A2C">
              <w:rPr>
                <w:rFonts w:eastAsiaTheme="minorEastAsia"/>
                <w:lang w:eastAsia="zh-CN"/>
              </w:rPr>
              <w:t xml:space="preserve">, and also changed the </w:t>
            </w:r>
            <w:r w:rsidR="00EF2A2C" w:rsidRPr="009D329A">
              <w:rPr>
                <w:rFonts w:eastAsiaTheme="minorEastAsia"/>
                <w:lang w:eastAsia="zh-CN"/>
              </w:rPr>
              <w:t>maxNumberRNTIs-MBS-r17</w:t>
            </w:r>
            <w:r w:rsidR="00EF2A2C">
              <w:rPr>
                <w:rFonts w:eastAsiaTheme="minorEastAsia"/>
                <w:lang w:eastAsia="zh-CN"/>
              </w:rPr>
              <w:t xml:space="preserve"> to two separate feature</w:t>
            </w:r>
            <w:r w:rsidR="000A3956">
              <w:rPr>
                <w:rFonts w:eastAsiaTheme="minorEastAsia"/>
                <w:lang w:eastAsia="zh-CN"/>
              </w:rPr>
              <w:t>s</w:t>
            </w:r>
            <w:r w:rsidR="00EF2A2C">
              <w:rPr>
                <w:rFonts w:eastAsiaTheme="minorEastAsia"/>
                <w:lang w:eastAsia="zh-CN"/>
              </w:rPr>
              <w:t xml:space="preserve"> (e.g., maxNumberG-RNTIs-r17 and maxNumberG-CS-RNTIs-r17 )</w:t>
            </w:r>
          </w:p>
        </w:tc>
      </w:tr>
      <w:tr w:rsidR="00B1023D" w14:paraId="5F36C1A7" w14:textId="77777777" w:rsidTr="00197EC1">
        <w:tc>
          <w:tcPr>
            <w:tcW w:w="2694" w:type="dxa"/>
            <w:gridSpan w:val="2"/>
            <w:tcBorders>
              <w:left w:val="single" w:sz="4" w:space="0" w:color="auto"/>
            </w:tcBorders>
          </w:tcPr>
          <w:p w14:paraId="789E21B0"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197EC1">
            <w:pPr>
              <w:pStyle w:val="CRCoverPage"/>
              <w:spacing w:after="0"/>
              <w:rPr>
                <w:noProof/>
                <w:sz w:val="8"/>
                <w:szCs w:val="8"/>
              </w:rPr>
            </w:pPr>
          </w:p>
        </w:tc>
      </w:tr>
      <w:tr w:rsidR="00B1023D" w14:paraId="3B5D03D1" w14:textId="77777777" w:rsidTr="00197EC1">
        <w:tc>
          <w:tcPr>
            <w:tcW w:w="2694" w:type="dxa"/>
            <w:gridSpan w:val="2"/>
            <w:tcBorders>
              <w:left w:val="single" w:sz="4" w:space="0" w:color="auto"/>
            </w:tcBorders>
          </w:tcPr>
          <w:p w14:paraId="52B00C6B" w14:textId="77777777" w:rsidR="00B1023D" w:rsidRDefault="00B1023D" w:rsidP="00197E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A98CD" w14:textId="1FA6A56E" w:rsidR="00CF6DC0" w:rsidRDefault="00091585" w:rsidP="002F070B">
            <w:pPr>
              <w:pStyle w:val="CRCoverPage"/>
              <w:spacing w:after="0"/>
              <w:rPr>
                <w:rFonts w:eastAsiaTheme="minorEastAsia"/>
                <w:lang w:eastAsia="zh-CN"/>
              </w:rPr>
            </w:pPr>
            <w:bookmarkStart w:id="3" w:name="_Hlk110935629"/>
            <w:r>
              <w:rPr>
                <w:rFonts w:eastAsiaTheme="minorEastAsia" w:cs="Arial"/>
                <w:lang w:eastAsia="zh-CN"/>
              </w:rPr>
              <w:t xml:space="preserve">Change the value of </w:t>
            </w:r>
            <w:r w:rsidRPr="00DE684A">
              <w:rPr>
                <w:rFonts w:eastAsiaTheme="minorEastAsia"/>
                <w:lang w:eastAsia="zh-CN"/>
              </w:rPr>
              <w:t>maxG-RNTI-r17</w:t>
            </w:r>
            <w:r>
              <w:rPr>
                <w:rFonts w:eastAsiaTheme="minorEastAsia"/>
                <w:lang w:eastAsia="zh-CN"/>
              </w:rPr>
              <w:t xml:space="preserve"> to 8</w:t>
            </w:r>
          </w:p>
          <w:p w14:paraId="572539D6" w14:textId="55EAC43C" w:rsidR="00EF2A2C" w:rsidRPr="00EF2A2C" w:rsidRDefault="00F32C85" w:rsidP="002F070B">
            <w:pPr>
              <w:pStyle w:val="CRCoverPage"/>
              <w:spacing w:after="0"/>
              <w:rPr>
                <w:rFonts w:eastAsiaTheme="minorEastAsia" w:cs="Arial"/>
                <w:lang w:eastAsia="zh-CN"/>
              </w:rPr>
            </w:pPr>
            <w:bookmarkStart w:id="4" w:name="_Hlk110935647"/>
            <w:bookmarkEnd w:id="3"/>
            <w:r>
              <w:rPr>
                <w:rFonts w:eastAsiaTheme="minorEastAsia"/>
                <w:lang w:eastAsia="zh-CN"/>
              </w:rPr>
              <w:t>Delete and r</w:t>
            </w:r>
            <w:r w:rsidR="00EF2A2C">
              <w:rPr>
                <w:rFonts w:eastAsiaTheme="minorEastAsia"/>
                <w:lang w:eastAsia="zh-CN"/>
              </w:rPr>
              <w:t xml:space="preserve">eplace the feature of </w:t>
            </w:r>
            <w:r w:rsidR="00EF2A2C" w:rsidRPr="009D329A">
              <w:rPr>
                <w:rFonts w:eastAsiaTheme="minorEastAsia"/>
                <w:lang w:eastAsia="zh-CN"/>
              </w:rPr>
              <w:t>maxNumberRNTIs-MBS-r17</w:t>
            </w:r>
            <w:r w:rsidR="00EF2A2C">
              <w:rPr>
                <w:rFonts w:eastAsiaTheme="minorEastAsia"/>
                <w:lang w:eastAsia="zh-CN"/>
              </w:rPr>
              <w:t xml:space="preserve"> by two separate feature maxNumberG-RNTIs-r17 and maxNumberG-CS-RNTIs-r17 and set the values to 8.</w:t>
            </w:r>
          </w:p>
          <w:bookmarkEnd w:id="4"/>
          <w:p w14:paraId="0DFCEEAC" w14:textId="526417BA" w:rsidR="00A612E3" w:rsidRPr="00096CC2" w:rsidRDefault="00A612E3" w:rsidP="002F070B">
            <w:pPr>
              <w:pStyle w:val="CRCoverPage"/>
              <w:spacing w:after="0"/>
              <w:rPr>
                <w:rFonts w:cs="Arial"/>
                <w:lang w:eastAsia="zh-CN"/>
              </w:rPr>
            </w:pPr>
          </w:p>
        </w:tc>
      </w:tr>
      <w:tr w:rsidR="00B1023D" w14:paraId="54372149" w14:textId="77777777" w:rsidTr="00197EC1">
        <w:tc>
          <w:tcPr>
            <w:tcW w:w="2694" w:type="dxa"/>
            <w:gridSpan w:val="2"/>
            <w:tcBorders>
              <w:left w:val="single" w:sz="4" w:space="0" w:color="auto"/>
            </w:tcBorders>
          </w:tcPr>
          <w:p w14:paraId="7A683FC4"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197EC1">
            <w:pPr>
              <w:pStyle w:val="CRCoverPage"/>
              <w:spacing w:after="0"/>
              <w:rPr>
                <w:noProof/>
                <w:sz w:val="8"/>
                <w:szCs w:val="8"/>
              </w:rPr>
            </w:pPr>
          </w:p>
        </w:tc>
      </w:tr>
      <w:tr w:rsidR="00B1023D" w14:paraId="1CBFE09C" w14:textId="77777777" w:rsidTr="00197EC1">
        <w:tc>
          <w:tcPr>
            <w:tcW w:w="2694" w:type="dxa"/>
            <w:gridSpan w:val="2"/>
            <w:tcBorders>
              <w:left w:val="single" w:sz="4" w:space="0" w:color="auto"/>
              <w:bottom w:val="single" w:sz="4" w:space="0" w:color="auto"/>
            </w:tcBorders>
          </w:tcPr>
          <w:p w14:paraId="6204E10F" w14:textId="77777777" w:rsidR="00B1023D" w:rsidRDefault="00B1023D" w:rsidP="00197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0F4F3" w14:textId="2A7714A1" w:rsidR="00B1023D" w:rsidRDefault="005D4DD8" w:rsidP="00A612E3">
            <w:pPr>
              <w:pStyle w:val="CRCoverPage"/>
              <w:spacing w:after="0"/>
              <w:rPr>
                <w:rFonts w:eastAsiaTheme="minorEastAsia"/>
                <w:lang w:eastAsia="zh-CN"/>
              </w:rPr>
            </w:pPr>
            <w:r>
              <w:t>The</w:t>
            </w:r>
            <w:r>
              <w:rPr>
                <w:rFonts w:eastAsiaTheme="minorEastAsia" w:cs="Arial"/>
                <w:lang w:eastAsia="zh-CN"/>
              </w:rPr>
              <w:t xml:space="preserve"> value of</w:t>
            </w:r>
            <w:r>
              <w:t xml:space="preserve"> </w:t>
            </w:r>
            <w:r w:rsidRPr="009D329A">
              <w:rPr>
                <w:rFonts w:eastAsiaTheme="minorEastAsia"/>
                <w:lang w:eastAsia="zh-CN"/>
              </w:rPr>
              <w:t>maxNumberRNTIs-MBS-r17</w:t>
            </w:r>
            <w:r>
              <w:rPr>
                <w:rFonts w:eastAsiaTheme="minorEastAsia"/>
                <w:lang w:eastAsia="zh-CN"/>
              </w:rPr>
              <w:t xml:space="preserve"> is still FFS.</w:t>
            </w:r>
          </w:p>
          <w:p w14:paraId="51DE418F" w14:textId="79E526D3" w:rsidR="0089096D" w:rsidRDefault="005D4DD8" w:rsidP="00A612E3">
            <w:pPr>
              <w:pStyle w:val="CRCoverPage"/>
              <w:spacing w:after="0"/>
              <w:rPr>
                <w:rFonts w:eastAsiaTheme="minorEastAsia"/>
                <w:lang w:eastAsia="zh-CN"/>
              </w:rPr>
            </w:pPr>
            <w:r>
              <w:rPr>
                <w:rFonts w:eastAsiaTheme="minorEastAsia"/>
                <w:lang w:eastAsia="zh-CN"/>
              </w:rPr>
              <w:t xml:space="preserve">It is not clear whether the maximum number of G-RNTI UE reports to the network should be refer to the value of </w:t>
            </w:r>
            <w:r w:rsidRPr="009D329A">
              <w:rPr>
                <w:rFonts w:eastAsiaTheme="minorEastAsia"/>
                <w:lang w:eastAsia="zh-CN"/>
              </w:rPr>
              <w:t>maxNumberRNTIs-MBS-r17</w:t>
            </w:r>
          </w:p>
          <w:p w14:paraId="02CCF33E" w14:textId="77777777" w:rsidR="00EF2A2C" w:rsidRDefault="00BA04B4" w:rsidP="00A612E3">
            <w:pPr>
              <w:pStyle w:val="CRCoverPage"/>
              <w:spacing w:after="0"/>
              <w:rPr>
                <w:rFonts w:eastAsiaTheme="minorEastAsia"/>
                <w:noProof/>
                <w:lang w:eastAsia="zh-CN"/>
              </w:rPr>
            </w:pPr>
            <w:r>
              <w:rPr>
                <w:rFonts w:eastAsiaTheme="minorEastAsia" w:hint="eastAsia"/>
                <w:noProof/>
                <w:lang w:eastAsia="zh-CN"/>
              </w:rPr>
              <w:lastRenderedPageBreak/>
              <w:t>T</w:t>
            </w:r>
            <w:r>
              <w:rPr>
                <w:rFonts w:eastAsiaTheme="minorEastAsia"/>
                <w:noProof/>
                <w:lang w:eastAsia="zh-CN"/>
              </w:rPr>
              <w:t>he UE cannot report different value of the supported maximum number of G-RNTIs and G-CS-RNTIs</w:t>
            </w:r>
          </w:p>
          <w:p w14:paraId="703AD9BB" w14:textId="3D7E1E39" w:rsidR="00F32C85" w:rsidRPr="00BA04B4" w:rsidRDefault="00F32C85" w:rsidP="00A612E3">
            <w:pPr>
              <w:pStyle w:val="CRCoverPage"/>
              <w:spacing w:after="0"/>
              <w:rPr>
                <w:rFonts w:eastAsiaTheme="minorEastAsia"/>
                <w:noProof/>
                <w:lang w:eastAsia="zh-CN"/>
              </w:rPr>
            </w:pPr>
            <w:r>
              <w:rPr>
                <w:rFonts w:eastAsiaTheme="minorEastAsia"/>
                <w:lang w:eastAsia="zh-CN"/>
              </w:rPr>
              <w:t xml:space="preserve">The value of maxG-RNTI </w:t>
            </w:r>
            <w:r>
              <w:rPr>
                <w:rFonts w:eastAsiaTheme="minorEastAsia"/>
                <w:lang w:eastAsia="zh-CN"/>
              </w:rPr>
              <w:t>is not</w:t>
            </w:r>
            <w:r>
              <w:rPr>
                <w:rFonts w:eastAsiaTheme="minorEastAsia"/>
                <w:lang w:eastAsia="zh-CN"/>
              </w:rPr>
              <w:t xml:space="preserve"> discussed by RAN2, nor </w:t>
            </w:r>
            <w:r>
              <w:rPr>
                <w:rFonts w:eastAsiaTheme="minorEastAsia"/>
                <w:lang w:eastAsia="zh-CN"/>
              </w:rPr>
              <w:t xml:space="preserve">does </w:t>
            </w:r>
            <w:r>
              <w:rPr>
                <w:rFonts w:eastAsiaTheme="minorEastAsia"/>
                <w:lang w:eastAsia="zh-CN"/>
              </w:rPr>
              <w:t>it refer to RAN1 suggestion</w:t>
            </w:r>
            <w:r>
              <w:rPr>
                <w:rFonts w:eastAsiaTheme="minorEastAsia"/>
                <w:lang w:eastAsia="zh-CN"/>
              </w:rPr>
              <w:t>.</w:t>
            </w:r>
          </w:p>
        </w:tc>
      </w:tr>
      <w:tr w:rsidR="00B1023D" w14:paraId="7BBBBA15" w14:textId="77777777" w:rsidTr="00197EC1">
        <w:tc>
          <w:tcPr>
            <w:tcW w:w="2694" w:type="dxa"/>
            <w:gridSpan w:val="2"/>
          </w:tcPr>
          <w:p w14:paraId="081875F3" w14:textId="77777777" w:rsidR="00B1023D" w:rsidRDefault="00B1023D" w:rsidP="00197EC1">
            <w:pPr>
              <w:pStyle w:val="CRCoverPage"/>
              <w:spacing w:after="0"/>
              <w:rPr>
                <w:b/>
                <w:i/>
                <w:noProof/>
                <w:sz w:val="8"/>
                <w:szCs w:val="8"/>
              </w:rPr>
            </w:pPr>
          </w:p>
        </w:tc>
        <w:tc>
          <w:tcPr>
            <w:tcW w:w="6946" w:type="dxa"/>
            <w:gridSpan w:val="9"/>
          </w:tcPr>
          <w:p w14:paraId="2D71A460" w14:textId="77777777" w:rsidR="00B1023D" w:rsidRDefault="00B1023D" w:rsidP="00197EC1">
            <w:pPr>
              <w:pStyle w:val="CRCoverPage"/>
              <w:spacing w:after="0"/>
              <w:rPr>
                <w:noProof/>
                <w:sz w:val="8"/>
                <w:szCs w:val="8"/>
              </w:rPr>
            </w:pPr>
          </w:p>
        </w:tc>
      </w:tr>
      <w:tr w:rsidR="00B1023D" w14:paraId="32B5AA04" w14:textId="77777777" w:rsidTr="00197EC1">
        <w:tc>
          <w:tcPr>
            <w:tcW w:w="2694" w:type="dxa"/>
            <w:gridSpan w:val="2"/>
            <w:tcBorders>
              <w:top w:val="single" w:sz="4" w:space="0" w:color="auto"/>
              <w:left w:val="single" w:sz="4" w:space="0" w:color="auto"/>
            </w:tcBorders>
          </w:tcPr>
          <w:p w14:paraId="6BDEB535" w14:textId="77777777" w:rsidR="00B1023D" w:rsidRDefault="00B1023D" w:rsidP="00197E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5D2E0B83" w:rsidR="00B1023D" w:rsidRDefault="004C46AC" w:rsidP="00DC1AA5">
            <w:pPr>
              <w:pStyle w:val="CRCoverPage"/>
              <w:spacing w:after="0"/>
              <w:ind w:left="100"/>
              <w:rPr>
                <w:noProof/>
              </w:rPr>
            </w:pPr>
            <w:r>
              <w:rPr>
                <w:noProof/>
              </w:rPr>
              <w:t>6.3.3</w:t>
            </w:r>
            <w:r w:rsidR="00AD6CDC">
              <w:rPr>
                <w:noProof/>
              </w:rPr>
              <w:t>,</w:t>
            </w:r>
            <w:r>
              <w:rPr>
                <w:noProof/>
              </w:rPr>
              <w:t xml:space="preserve"> </w:t>
            </w:r>
            <w:r w:rsidR="005D4DD8">
              <w:rPr>
                <w:noProof/>
              </w:rPr>
              <w:t>6.4</w:t>
            </w:r>
          </w:p>
        </w:tc>
      </w:tr>
      <w:tr w:rsidR="00B1023D" w14:paraId="6EA3BBBF" w14:textId="77777777" w:rsidTr="00197EC1">
        <w:tc>
          <w:tcPr>
            <w:tcW w:w="2694" w:type="dxa"/>
            <w:gridSpan w:val="2"/>
            <w:tcBorders>
              <w:left w:val="single" w:sz="4" w:space="0" w:color="auto"/>
            </w:tcBorders>
          </w:tcPr>
          <w:p w14:paraId="7E482388"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197EC1">
            <w:pPr>
              <w:pStyle w:val="CRCoverPage"/>
              <w:spacing w:after="0"/>
              <w:rPr>
                <w:noProof/>
                <w:sz w:val="8"/>
                <w:szCs w:val="8"/>
              </w:rPr>
            </w:pPr>
          </w:p>
        </w:tc>
      </w:tr>
      <w:tr w:rsidR="00B1023D" w14:paraId="4F9292A9" w14:textId="77777777" w:rsidTr="00197EC1">
        <w:tc>
          <w:tcPr>
            <w:tcW w:w="2694" w:type="dxa"/>
            <w:gridSpan w:val="2"/>
            <w:tcBorders>
              <w:left w:val="single" w:sz="4" w:space="0" w:color="auto"/>
            </w:tcBorders>
          </w:tcPr>
          <w:p w14:paraId="1A667DE2" w14:textId="77777777" w:rsidR="00B1023D" w:rsidRDefault="00B1023D" w:rsidP="00197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197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197EC1">
            <w:pPr>
              <w:pStyle w:val="CRCoverPage"/>
              <w:spacing w:after="0"/>
              <w:jc w:val="center"/>
              <w:rPr>
                <w:b/>
                <w:caps/>
                <w:noProof/>
              </w:rPr>
            </w:pPr>
            <w:r>
              <w:rPr>
                <w:b/>
                <w:caps/>
                <w:noProof/>
              </w:rPr>
              <w:t>N</w:t>
            </w:r>
          </w:p>
        </w:tc>
        <w:tc>
          <w:tcPr>
            <w:tcW w:w="2977" w:type="dxa"/>
            <w:gridSpan w:val="4"/>
          </w:tcPr>
          <w:p w14:paraId="348F1F55" w14:textId="77777777" w:rsidR="00B1023D" w:rsidRDefault="00B1023D" w:rsidP="00197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197EC1">
            <w:pPr>
              <w:pStyle w:val="CRCoverPage"/>
              <w:spacing w:after="0"/>
              <w:ind w:left="99"/>
              <w:rPr>
                <w:noProof/>
              </w:rPr>
            </w:pPr>
          </w:p>
        </w:tc>
      </w:tr>
      <w:tr w:rsidR="00B1023D" w14:paraId="365BE168" w14:textId="77777777" w:rsidTr="00197EC1">
        <w:tc>
          <w:tcPr>
            <w:tcW w:w="2694" w:type="dxa"/>
            <w:gridSpan w:val="2"/>
            <w:tcBorders>
              <w:left w:val="single" w:sz="4" w:space="0" w:color="auto"/>
            </w:tcBorders>
          </w:tcPr>
          <w:p w14:paraId="4511429F" w14:textId="77777777" w:rsidR="00B1023D" w:rsidRDefault="00B1023D" w:rsidP="00197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197E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197EC1">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197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197EC1">
        <w:tc>
          <w:tcPr>
            <w:tcW w:w="2694" w:type="dxa"/>
            <w:gridSpan w:val="2"/>
            <w:tcBorders>
              <w:left w:val="single" w:sz="4" w:space="0" w:color="auto"/>
            </w:tcBorders>
          </w:tcPr>
          <w:p w14:paraId="7DE32473" w14:textId="77777777" w:rsidR="00B1023D" w:rsidRDefault="00B1023D" w:rsidP="00197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197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197EC1">
            <w:pPr>
              <w:pStyle w:val="CRCoverPage"/>
              <w:spacing w:after="0"/>
              <w:ind w:left="99"/>
              <w:rPr>
                <w:noProof/>
              </w:rPr>
            </w:pPr>
            <w:r>
              <w:rPr>
                <w:noProof/>
              </w:rPr>
              <w:t xml:space="preserve">TS/TR ... CR ... </w:t>
            </w:r>
          </w:p>
        </w:tc>
      </w:tr>
      <w:tr w:rsidR="00B1023D" w14:paraId="54E91039" w14:textId="77777777" w:rsidTr="00197EC1">
        <w:tc>
          <w:tcPr>
            <w:tcW w:w="2694" w:type="dxa"/>
            <w:gridSpan w:val="2"/>
            <w:tcBorders>
              <w:left w:val="single" w:sz="4" w:space="0" w:color="auto"/>
            </w:tcBorders>
          </w:tcPr>
          <w:p w14:paraId="0CA99A4F" w14:textId="77777777" w:rsidR="00B1023D" w:rsidRDefault="00B1023D" w:rsidP="00197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197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197EC1">
            <w:pPr>
              <w:pStyle w:val="CRCoverPage"/>
              <w:spacing w:after="0"/>
              <w:ind w:left="99"/>
              <w:rPr>
                <w:noProof/>
              </w:rPr>
            </w:pPr>
            <w:r>
              <w:rPr>
                <w:noProof/>
              </w:rPr>
              <w:t xml:space="preserve">TS/TR ... CR ... </w:t>
            </w:r>
          </w:p>
        </w:tc>
      </w:tr>
      <w:tr w:rsidR="00B1023D" w14:paraId="1DC6832E" w14:textId="77777777" w:rsidTr="00197EC1">
        <w:tc>
          <w:tcPr>
            <w:tcW w:w="2694" w:type="dxa"/>
            <w:gridSpan w:val="2"/>
            <w:tcBorders>
              <w:left w:val="single" w:sz="4" w:space="0" w:color="auto"/>
            </w:tcBorders>
          </w:tcPr>
          <w:p w14:paraId="0C2044BC" w14:textId="77777777" w:rsidR="00B1023D" w:rsidRDefault="00B1023D" w:rsidP="00197EC1">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197EC1">
            <w:pPr>
              <w:pStyle w:val="CRCoverPage"/>
              <w:spacing w:after="0"/>
              <w:rPr>
                <w:noProof/>
              </w:rPr>
            </w:pPr>
          </w:p>
        </w:tc>
      </w:tr>
      <w:tr w:rsidR="00B1023D" w14:paraId="1733DE68" w14:textId="77777777" w:rsidTr="00197EC1">
        <w:tc>
          <w:tcPr>
            <w:tcW w:w="2694" w:type="dxa"/>
            <w:gridSpan w:val="2"/>
            <w:tcBorders>
              <w:left w:val="single" w:sz="4" w:space="0" w:color="auto"/>
              <w:bottom w:val="single" w:sz="4" w:space="0" w:color="auto"/>
            </w:tcBorders>
          </w:tcPr>
          <w:p w14:paraId="63A34E21" w14:textId="77777777" w:rsidR="00B1023D" w:rsidRDefault="00B1023D" w:rsidP="00197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197EC1">
            <w:pPr>
              <w:pStyle w:val="CRCoverPage"/>
              <w:spacing w:after="0"/>
              <w:ind w:left="100"/>
              <w:rPr>
                <w:noProof/>
              </w:rPr>
            </w:pPr>
          </w:p>
        </w:tc>
      </w:tr>
      <w:tr w:rsidR="00B1023D" w:rsidRPr="008863B9" w14:paraId="01AFD4CE" w14:textId="77777777" w:rsidTr="00197EC1">
        <w:tc>
          <w:tcPr>
            <w:tcW w:w="2694" w:type="dxa"/>
            <w:gridSpan w:val="2"/>
            <w:tcBorders>
              <w:top w:val="single" w:sz="4" w:space="0" w:color="auto"/>
              <w:bottom w:val="single" w:sz="4" w:space="0" w:color="auto"/>
            </w:tcBorders>
          </w:tcPr>
          <w:p w14:paraId="3BE80B48" w14:textId="77777777" w:rsidR="00B1023D" w:rsidRPr="008863B9" w:rsidRDefault="00B1023D" w:rsidP="00197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197EC1">
            <w:pPr>
              <w:pStyle w:val="CRCoverPage"/>
              <w:spacing w:after="0"/>
              <w:ind w:left="100"/>
              <w:rPr>
                <w:noProof/>
                <w:sz w:val="8"/>
                <w:szCs w:val="8"/>
              </w:rPr>
            </w:pPr>
          </w:p>
        </w:tc>
      </w:tr>
      <w:tr w:rsidR="00B1023D" w14:paraId="4D0AC31E" w14:textId="77777777" w:rsidTr="00197EC1">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197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197EC1">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4B71DB10" w14:textId="69EDD073" w:rsidR="00B1023D" w:rsidRDefault="00B1023D" w:rsidP="006F42E6">
      <w:pPr>
        <w:pStyle w:val="CRCoverPage"/>
        <w:tabs>
          <w:tab w:val="right" w:pos="9639"/>
        </w:tabs>
        <w:spacing w:after="0"/>
        <w:rPr>
          <w:b/>
          <w:sz w:val="24"/>
          <w:lang w:eastAsia="zh-CN"/>
        </w:r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 w:name="_Toc500511687"/>
      <w:bookmarkStart w:id="6" w:name="_Toc501040585"/>
      <w:r>
        <w:rPr>
          <w:i/>
        </w:rPr>
        <w:t>First Modified Subclause</w:t>
      </w:r>
    </w:p>
    <w:p w14:paraId="6DEA7FE3" w14:textId="77777777" w:rsidR="004C46AC" w:rsidRDefault="004C46AC" w:rsidP="00C33596">
      <w:pPr>
        <w:pStyle w:val="2"/>
        <w:rPr>
          <w:lang w:eastAsia="ja-JP"/>
        </w:rPr>
      </w:pPr>
      <w:bookmarkStart w:id="7" w:name="_Toc60777428"/>
      <w:bookmarkStart w:id="8" w:name="_Toc100930353"/>
      <w:bookmarkStart w:id="9" w:name="_Toc60777558"/>
      <w:bookmarkStart w:id="10" w:name="_Toc100930520"/>
      <w:bookmarkEnd w:id="5"/>
      <w:bookmarkEnd w:id="6"/>
      <w:r w:rsidRPr="004C46AC">
        <w:rPr>
          <w:lang w:eastAsia="ja-JP"/>
        </w:rPr>
        <w:t>6.3.3</w:t>
      </w:r>
      <w:r w:rsidRPr="004C46AC">
        <w:rPr>
          <w:lang w:eastAsia="ja-JP"/>
        </w:rPr>
        <w:tab/>
        <w:t>UE capability information elements</w:t>
      </w:r>
      <w:bookmarkEnd w:id="7"/>
      <w:bookmarkEnd w:id="8"/>
    </w:p>
    <w:p w14:paraId="4232E1BC" w14:textId="77777777" w:rsidR="004C46AC" w:rsidRDefault="004C46AC" w:rsidP="004C46AC">
      <w:pPr>
        <w:rPr>
          <w:i/>
          <w:sz w:val="24"/>
          <w:szCs w:val="24"/>
        </w:rPr>
      </w:pPr>
      <w:bookmarkStart w:id="11" w:name="_Toc60777429"/>
      <w:bookmarkStart w:id="12" w:name="_Toc100930354"/>
      <w:r w:rsidRPr="004C46AC">
        <w:rPr>
          <w:sz w:val="24"/>
          <w:szCs w:val="24"/>
        </w:rPr>
        <w:t>–</w:t>
      </w:r>
      <w:r w:rsidRPr="004C46AC">
        <w:rPr>
          <w:sz w:val="24"/>
          <w:szCs w:val="24"/>
        </w:rPr>
        <w:tab/>
      </w:r>
      <w:r w:rsidRPr="004C46AC">
        <w:rPr>
          <w:i/>
          <w:sz w:val="24"/>
          <w:szCs w:val="24"/>
        </w:rPr>
        <w:t>AccessStratumRelease</w:t>
      </w:r>
      <w:bookmarkEnd w:id="11"/>
      <w:bookmarkEnd w:id="12"/>
    </w:p>
    <w:p w14:paraId="350AB666" w14:textId="77777777" w:rsidR="004C46AC" w:rsidRPr="00962B3F" w:rsidRDefault="004C46AC" w:rsidP="004C46AC">
      <w:pPr>
        <w:pStyle w:val="40"/>
      </w:pPr>
      <w:r w:rsidRPr="00962B3F">
        <w:rPr>
          <w:i/>
        </w:rPr>
        <w:t>MAC-Parameters</w:t>
      </w:r>
    </w:p>
    <w:p w14:paraId="77043D5E" w14:textId="77777777" w:rsidR="004C46AC" w:rsidRPr="00962B3F" w:rsidRDefault="004C46AC" w:rsidP="004C46AC">
      <w:r w:rsidRPr="00962B3F">
        <w:t xml:space="preserve">The IE </w:t>
      </w:r>
      <w:r w:rsidRPr="00962B3F">
        <w:rPr>
          <w:i/>
        </w:rPr>
        <w:t>MAC-Parameters</w:t>
      </w:r>
      <w:r w:rsidRPr="00962B3F">
        <w:t xml:space="preserve"> is used to convey capabilities related to MAC.</w:t>
      </w:r>
    </w:p>
    <w:p w14:paraId="78B348F0" w14:textId="77777777" w:rsidR="004C46AC" w:rsidRPr="00962B3F" w:rsidRDefault="004C46AC" w:rsidP="004C46AC">
      <w:pPr>
        <w:pStyle w:val="TH"/>
      </w:pPr>
      <w:r w:rsidRPr="00962B3F">
        <w:rPr>
          <w:i/>
        </w:rPr>
        <w:t>MAC-Parameters</w:t>
      </w:r>
      <w:r w:rsidRPr="00962B3F">
        <w:t xml:space="preserve"> information element</w:t>
      </w:r>
    </w:p>
    <w:p w14:paraId="110220E4" w14:textId="77777777" w:rsidR="004C46AC" w:rsidRPr="00962B3F" w:rsidRDefault="004C46AC" w:rsidP="004C46AC">
      <w:pPr>
        <w:pStyle w:val="PL"/>
        <w:rPr>
          <w:color w:val="808080"/>
        </w:rPr>
      </w:pPr>
      <w:r w:rsidRPr="00962B3F">
        <w:rPr>
          <w:color w:val="808080"/>
        </w:rPr>
        <w:t>-- ASN1START</w:t>
      </w:r>
    </w:p>
    <w:p w14:paraId="19B48E7E" w14:textId="77777777" w:rsidR="004C46AC" w:rsidRPr="00962B3F" w:rsidRDefault="004C46AC" w:rsidP="004C46AC">
      <w:pPr>
        <w:pStyle w:val="PL"/>
        <w:rPr>
          <w:color w:val="808080"/>
        </w:rPr>
      </w:pPr>
      <w:r w:rsidRPr="00962B3F">
        <w:rPr>
          <w:color w:val="808080"/>
        </w:rPr>
        <w:t>-- TAG-MAC-PARAMETERS-START</w:t>
      </w:r>
    </w:p>
    <w:p w14:paraId="3ECB2C13" w14:textId="77777777" w:rsidR="004C46AC" w:rsidRPr="00962B3F" w:rsidRDefault="004C46AC" w:rsidP="004C46AC">
      <w:pPr>
        <w:pStyle w:val="PL"/>
      </w:pPr>
    </w:p>
    <w:p w14:paraId="1366A681" w14:textId="77777777" w:rsidR="004C46AC" w:rsidRPr="00962B3F" w:rsidRDefault="004C46AC" w:rsidP="004C46AC">
      <w:pPr>
        <w:pStyle w:val="PL"/>
      </w:pPr>
      <w:r w:rsidRPr="00962B3F">
        <w:t xml:space="preserve">MAC-Parameters ::= </w:t>
      </w:r>
      <w:r w:rsidRPr="00962B3F">
        <w:rPr>
          <w:color w:val="993366"/>
        </w:rPr>
        <w:t>SEQUENCE</w:t>
      </w:r>
      <w:r w:rsidRPr="00962B3F">
        <w:t xml:space="preserve"> {</w:t>
      </w:r>
    </w:p>
    <w:p w14:paraId="640E4EEB" w14:textId="77777777" w:rsidR="004C46AC" w:rsidRPr="00962B3F" w:rsidRDefault="004C46AC" w:rsidP="004C46AC">
      <w:pPr>
        <w:pStyle w:val="PL"/>
      </w:pPr>
      <w:r w:rsidRPr="00962B3F">
        <w:t xml:space="preserve">    mac-ParametersCommon            MAC-ParametersCommon        </w:t>
      </w:r>
      <w:r w:rsidRPr="00962B3F">
        <w:rPr>
          <w:color w:val="993366"/>
        </w:rPr>
        <w:t>OPTIONAL</w:t>
      </w:r>
      <w:r w:rsidRPr="00962B3F">
        <w:t>,</w:t>
      </w:r>
    </w:p>
    <w:p w14:paraId="13F68615" w14:textId="77777777" w:rsidR="004C46AC" w:rsidRPr="00962B3F" w:rsidRDefault="004C46AC" w:rsidP="004C46AC">
      <w:pPr>
        <w:pStyle w:val="PL"/>
      </w:pPr>
      <w:r w:rsidRPr="00962B3F">
        <w:t xml:space="preserve">    mac-ParametersXDD-Diff          MAC-ParametersXDD-Diff      </w:t>
      </w:r>
      <w:r w:rsidRPr="00962B3F">
        <w:rPr>
          <w:color w:val="993366"/>
        </w:rPr>
        <w:t>OPTIONAL</w:t>
      </w:r>
    </w:p>
    <w:p w14:paraId="73829F01" w14:textId="77777777" w:rsidR="004C46AC" w:rsidRPr="00962B3F" w:rsidRDefault="004C46AC" w:rsidP="004C46AC">
      <w:pPr>
        <w:pStyle w:val="PL"/>
      </w:pPr>
      <w:r w:rsidRPr="00962B3F">
        <w:t>}</w:t>
      </w:r>
    </w:p>
    <w:p w14:paraId="751ADF39" w14:textId="77777777" w:rsidR="004C46AC" w:rsidRPr="00962B3F" w:rsidRDefault="004C46AC" w:rsidP="004C46AC">
      <w:pPr>
        <w:pStyle w:val="PL"/>
      </w:pPr>
    </w:p>
    <w:p w14:paraId="22F28346" w14:textId="77777777" w:rsidR="004C46AC" w:rsidRPr="00962B3F" w:rsidRDefault="004C46AC" w:rsidP="004C46AC">
      <w:pPr>
        <w:pStyle w:val="PL"/>
      </w:pPr>
      <w:r w:rsidRPr="00962B3F">
        <w:t xml:space="preserve">MAC-Parameters-v1610 ::= </w:t>
      </w:r>
      <w:r w:rsidRPr="00962B3F">
        <w:rPr>
          <w:color w:val="993366"/>
        </w:rPr>
        <w:t>SEQUENCE</w:t>
      </w:r>
      <w:r w:rsidRPr="00962B3F">
        <w:t xml:space="preserve"> {</w:t>
      </w:r>
    </w:p>
    <w:p w14:paraId="4CA2C7C1" w14:textId="77777777" w:rsidR="004C46AC" w:rsidRPr="00962B3F" w:rsidRDefault="004C46AC" w:rsidP="004C46AC">
      <w:pPr>
        <w:pStyle w:val="PL"/>
      </w:pPr>
      <w:r w:rsidRPr="00962B3F">
        <w:t xml:space="preserve">    mac-ParametersFRX-Diff-r16      MAC-ParametersFRX-Diff-r16  </w:t>
      </w:r>
      <w:r w:rsidRPr="00962B3F">
        <w:rPr>
          <w:color w:val="993366"/>
        </w:rPr>
        <w:t>OPTIONAL</w:t>
      </w:r>
    </w:p>
    <w:p w14:paraId="1BD62137" w14:textId="77777777" w:rsidR="004C46AC" w:rsidRPr="00962B3F" w:rsidRDefault="004C46AC" w:rsidP="004C46AC">
      <w:pPr>
        <w:pStyle w:val="PL"/>
      </w:pPr>
      <w:r w:rsidRPr="00962B3F">
        <w:t>}</w:t>
      </w:r>
    </w:p>
    <w:p w14:paraId="00C4F641" w14:textId="77777777" w:rsidR="004C46AC" w:rsidRPr="00962B3F" w:rsidRDefault="004C46AC" w:rsidP="004C46AC">
      <w:pPr>
        <w:pStyle w:val="PL"/>
      </w:pPr>
    </w:p>
    <w:p w14:paraId="1F27C2BA" w14:textId="77777777" w:rsidR="004C46AC" w:rsidRPr="00962B3F" w:rsidRDefault="004C46AC" w:rsidP="004C46AC">
      <w:pPr>
        <w:pStyle w:val="PL"/>
      </w:pPr>
      <w:r w:rsidRPr="00962B3F">
        <w:t xml:space="preserve">MAC-Parameters-v1700 ::= </w:t>
      </w:r>
      <w:r w:rsidRPr="00962B3F">
        <w:rPr>
          <w:color w:val="993366"/>
        </w:rPr>
        <w:t>SEQUENCE</w:t>
      </w:r>
      <w:r w:rsidRPr="00962B3F">
        <w:t xml:space="preserve"> {</w:t>
      </w:r>
    </w:p>
    <w:p w14:paraId="53662C5E" w14:textId="77777777" w:rsidR="004C46AC" w:rsidRPr="00962B3F" w:rsidRDefault="004C46AC" w:rsidP="004C46AC">
      <w:pPr>
        <w:pStyle w:val="PL"/>
      </w:pPr>
      <w:r w:rsidRPr="00962B3F">
        <w:t xml:space="preserve">    mac-ParametersFR2-2-r17         MAC-ParametersFR2-2-r17     </w:t>
      </w:r>
      <w:r w:rsidRPr="00962B3F">
        <w:rPr>
          <w:color w:val="993366"/>
        </w:rPr>
        <w:t>OPTIONAL</w:t>
      </w:r>
    </w:p>
    <w:p w14:paraId="11C0EC7A" w14:textId="77777777" w:rsidR="004C46AC" w:rsidRPr="00962B3F" w:rsidRDefault="004C46AC" w:rsidP="004C46AC">
      <w:pPr>
        <w:pStyle w:val="PL"/>
      </w:pPr>
      <w:r w:rsidRPr="00962B3F">
        <w:t>}</w:t>
      </w:r>
    </w:p>
    <w:p w14:paraId="313CC9B5" w14:textId="77777777" w:rsidR="004C46AC" w:rsidRPr="00962B3F" w:rsidRDefault="004C46AC" w:rsidP="004C46AC">
      <w:pPr>
        <w:pStyle w:val="PL"/>
      </w:pPr>
    </w:p>
    <w:p w14:paraId="0412DFE0" w14:textId="77777777" w:rsidR="004C46AC" w:rsidRPr="00962B3F" w:rsidRDefault="004C46AC" w:rsidP="004C46AC">
      <w:pPr>
        <w:pStyle w:val="PL"/>
      </w:pPr>
      <w:r w:rsidRPr="00962B3F">
        <w:t xml:space="preserve">MAC-ParametersCommon ::=    </w:t>
      </w:r>
      <w:r w:rsidRPr="00962B3F">
        <w:rPr>
          <w:color w:val="993366"/>
        </w:rPr>
        <w:t>SEQUENCE</w:t>
      </w:r>
      <w:r w:rsidRPr="00962B3F">
        <w:t xml:space="preserve"> {</w:t>
      </w:r>
    </w:p>
    <w:p w14:paraId="632353EA" w14:textId="77777777" w:rsidR="004C46AC" w:rsidRPr="00962B3F" w:rsidRDefault="004C46AC" w:rsidP="004C46AC">
      <w:pPr>
        <w:pStyle w:val="PL"/>
      </w:pPr>
      <w:r w:rsidRPr="00962B3F">
        <w:t xml:space="preserve">    lcp-Restriction                         </w:t>
      </w:r>
      <w:r w:rsidRPr="00962B3F">
        <w:rPr>
          <w:color w:val="993366"/>
        </w:rPr>
        <w:t>ENUMERATED</w:t>
      </w:r>
      <w:r w:rsidRPr="00962B3F">
        <w:t xml:space="preserve"> {supported}      </w:t>
      </w:r>
      <w:r w:rsidRPr="00962B3F">
        <w:rPr>
          <w:color w:val="993366"/>
        </w:rPr>
        <w:t>OPTIONAL</w:t>
      </w:r>
      <w:r w:rsidRPr="00962B3F">
        <w:t>,</w:t>
      </w:r>
    </w:p>
    <w:p w14:paraId="5D57130B" w14:textId="77777777" w:rsidR="004C46AC" w:rsidRPr="00962B3F" w:rsidRDefault="004C46AC" w:rsidP="004C46AC">
      <w:pPr>
        <w:pStyle w:val="PL"/>
      </w:pPr>
      <w:r w:rsidRPr="00962B3F">
        <w:t xml:space="preserve">    dummy                                   </w:t>
      </w:r>
      <w:r w:rsidRPr="00962B3F">
        <w:rPr>
          <w:color w:val="993366"/>
        </w:rPr>
        <w:t>ENUMERATED</w:t>
      </w:r>
      <w:r w:rsidRPr="00962B3F">
        <w:t xml:space="preserve"> {supported}      </w:t>
      </w:r>
      <w:r w:rsidRPr="00962B3F">
        <w:rPr>
          <w:color w:val="993366"/>
        </w:rPr>
        <w:t>OPTIONAL</w:t>
      </w:r>
      <w:r w:rsidRPr="00962B3F">
        <w:t>,</w:t>
      </w:r>
    </w:p>
    <w:p w14:paraId="7082816F" w14:textId="77777777" w:rsidR="004C46AC" w:rsidRPr="00962B3F" w:rsidRDefault="004C46AC" w:rsidP="004C46AC">
      <w:pPr>
        <w:pStyle w:val="PL"/>
      </w:pPr>
      <w:r w:rsidRPr="00962B3F">
        <w:t xml:space="preserve">    lch-ToSCellRestriction                  </w:t>
      </w:r>
      <w:r w:rsidRPr="00962B3F">
        <w:rPr>
          <w:color w:val="993366"/>
        </w:rPr>
        <w:t>ENUMERATED</w:t>
      </w:r>
      <w:r w:rsidRPr="00962B3F">
        <w:t xml:space="preserve"> {supported}      </w:t>
      </w:r>
      <w:r w:rsidRPr="00962B3F">
        <w:rPr>
          <w:color w:val="993366"/>
        </w:rPr>
        <w:t>OPTIONAL</w:t>
      </w:r>
      <w:r w:rsidRPr="00962B3F">
        <w:t>,</w:t>
      </w:r>
    </w:p>
    <w:p w14:paraId="59AC6381" w14:textId="77777777" w:rsidR="004C46AC" w:rsidRPr="00962B3F" w:rsidRDefault="004C46AC" w:rsidP="004C46AC">
      <w:pPr>
        <w:pStyle w:val="PL"/>
      </w:pPr>
      <w:r w:rsidRPr="00962B3F">
        <w:t xml:space="preserve">    ...,</w:t>
      </w:r>
    </w:p>
    <w:p w14:paraId="45722028" w14:textId="77777777" w:rsidR="004C46AC" w:rsidRPr="00962B3F" w:rsidRDefault="004C46AC" w:rsidP="004C46AC">
      <w:pPr>
        <w:pStyle w:val="PL"/>
      </w:pPr>
      <w:r w:rsidRPr="00962B3F">
        <w:t xml:space="preserve">    [[</w:t>
      </w:r>
    </w:p>
    <w:p w14:paraId="464885A2" w14:textId="77777777" w:rsidR="004C46AC" w:rsidRPr="00962B3F" w:rsidRDefault="004C46AC" w:rsidP="004C46AC">
      <w:pPr>
        <w:pStyle w:val="PL"/>
      </w:pPr>
      <w:r w:rsidRPr="00962B3F">
        <w:t xml:space="preserve">    recommendedBitRate                      </w:t>
      </w:r>
      <w:r w:rsidRPr="00962B3F">
        <w:rPr>
          <w:color w:val="993366"/>
        </w:rPr>
        <w:t>ENUMERATED</w:t>
      </w:r>
      <w:r w:rsidRPr="00962B3F">
        <w:t xml:space="preserve"> {supported}      </w:t>
      </w:r>
      <w:r w:rsidRPr="00962B3F">
        <w:rPr>
          <w:color w:val="993366"/>
        </w:rPr>
        <w:t>OPTIONAL</w:t>
      </w:r>
      <w:r w:rsidRPr="00962B3F">
        <w:t>,</w:t>
      </w:r>
    </w:p>
    <w:p w14:paraId="673B6F4A" w14:textId="77777777" w:rsidR="004C46AC" w:rsidRPr="00962B3F" w:rsidRDefault="004C46AC" w:rsidP="004C46AC">
      <w:pPr>
        <w:pStyle w:val="PL"/>
      </w:pPr>
      <w:r w:rsidRPr="00962B3F">
        <w:t xml:space="preserve">    recommendedBitRateQuery                 </w:t>
      </w:r>
      <w:r w:rsidRPr="00962B3F">
        <w:rPr>
          <w:color w:val="993366"/>
        </w:rPr>
        <w:t>ENUMERATED</w:t>
      </w:r>
      <w:r w:rsidRPr="00962B3F">
        <w:t xml:space="preserve"> {supported}      </w:t>
      </w:r>
      <w:r w:rsidRPr="00962B3F">
        <w:rPr>
          <w:color w:val="993366"/>
        </w:rPr>
        <w:t>OPTIONAL</w:t>
      </w:r>
    </w:p>
    <w:p w14:paraId="6E29691C" w14:textId="77777777" w:rsidR="004C46AC" w:rsidRPr="00962B3F" w:rsidRDefault="004C46AC" w:rsidP="004C46AC">
      <w:pPr>
        <w:pStyle w:val="PL"/>
      </w:pPr>
      <w:r w:rsidRPr="00962B3F">
        <w:t xml:space="preserve">    ]],</w:t>
      </w:r>
    </w:p>
    <w:p w14:paraId="45B24158" w14:textId="77777777" w:rsidR="004C46AC" w:rsidRPr="00962B3F" w:rsidRDefault="004C46AC" w:rsidP="004C46AC">
      <w:pPr>
        <w:pStyle w:val="PL"/>
      </w:pPr>
      <w:r w:rsidRPr="00962B3F">
        <w:t xml:space="preserve">    [[</w:t>
      </w:r>
    </w:p>
    <w:p w14:paraId="6281B5A4" w14:textId="77777777" w:rsidR="004C46AC" w:rsidRPr="00962B3F" w:rsidRDefault="004C46AC" w:rsidP="004C46AC">
      <w:pPr>
        <w:pStyle w:val="PL"/>
      </w:pPr>
      <w:r w:rsidRPr="00962B3F">
        <w:t xml:space="preserve">    recommendedBitRateMultiplier-r16         </w:t>
      </w:r>
      <w:r w:rsidRPr="00962B3F">
        <w:rPr>
          <w:color w:val="993366"/>
        </w:rPr>
        <w:t>ENUMERATED</w:t>
      </w:r>
      <w:r w:rsidRPr="00962B3F">
        <w:t xml:space="preserve"> {supported}     </w:t>
      </w:r>
      <w:r w:rsidRPr="00962B3F">
        <w:rPr>
          <w:color w:val="993366"/>
        </w:rPr>
        <w:t>OPTIONAL</w:t>
      </w:r>
      <w:r w:rsidRPr="00962B3F">
        <w:t>,</w:t>
      </w:r>
    </w:p>
    <w:p w14:paraId="25224B44" w14:textId="77777777" w:rsidR="004C46AC" w:rsidRPr="00962B3F" w:rsidRDefault="004C46AC" w:rsidP="004C46AC">
      <w:pPr>
        <w:pStyle w:val="PL"/>
      </w:pPr>
      <w:r w:rsidRPr="00962B3F">
        <w:t xml:space="preserve">    preEmptiveBSR-r16                        </w:t>
      </w:r>
      <w:r w:rsidRPr="00962B3F">
        <w:rPr>
          <w:color w:val="993366"/>
        </w:rPr>
        <w:t>ENUMERATED</w:t>
      </w:r>
      <w:r w:rsidRPr="00962B3F">
        <w:t xml:space="preserve"> {supported}     </w:t>
      </w:r>
      <w:r w:rsidRPr="00962B3F">
        <w:rPr>
          <w:color w:val="993366"/>
        </w:rPr>
        <w:t>OPTIONAL</w:t>
      </w:r>
      <w:r w:rsidRPr="00962B3F">
        <w:t>,</w:t>
      </w:r>
    </w:p>
    <w:p w14:paraId="2FAE3EC1" w14:textId="77777777" w:rsidR="004C46AC" w:rsidRPr="00962B3F" w:rsidRDefault="004C46AC" w:rsidP="004C46AC">
      <w:pPr>
        <w:pStyle w:val="PL"/>
      </w:pPr>
      <w:r w:rsidRPr="00962B3F">
        <w:t xml:space="preserve">    autonomousTransmission-r16               </w:t>
      </w:r>
      <w:r w:rsidRPr="00962B3F">
        <w:rPr>
          <w:color w:val="993366"/>
        </w:rPr>
        <w:t>ENUMERATED</w:t>
      </w:r>
      <w:r w:rsidRPr="00962B3F">
        <w:t xml:space="preserve"> {supported}     </w:t>
      </w:r>
      <w:r w:rsidRPr="00962B3F">
        <w:rPr>
          <w:color w:val="993366"/>
        </w:rPr>
        <w:t>OPTIONAL</w:t>
      </w:r>
      <w:r w:rsidRPr="00962B3F">
        <w:t>,</w:t>
      </w:r>
    </w:p>
    <w:p w14:paraId="4AAA3DCA" w14:textId="77777777" w:rsidR="004C46AC" w:rsidRPr="00962B3F" w:rsidRDefault="004C46AC" w:rsidP="004C46AC">
      <w:pPr>
        <w:pStyle w:val="PL"/>
      </w:pPr>
      <w:r w:rsidRPr="00962B3F">
        <w:t xml:space="preserve">    lch-PriorityBasedPrioritization-r16      </w:t>
      </w:r>
      <w:r w:rsidRPr="00962B3F">
        <w:rPr>
          <w:color w:val="993366"/>
        </w:rPr>
        <w:t>ENUMERATED</w:t>
      </w:r>
      <w:r w:rsidRPr="00962B3F">
        <w:t xml:space="preserve"> {supported}     </w:t>
      </w:r>
      <w:r w:rsidRPr="00962B3F">
        <w:rPr>
          <w:color w:val="993366"/>
        </w:rPr>
        <w:t>OPTIONAL</w:t>
      </w:r>
      <w:r w:rsidRPr="00962B3F">
        <w:t>,</w:t>
      </w:r>
    </w:p>
    <w:p w14:paraId="001159C2" w14:textId="77777777" w:rsidR="004C46AC" w:rsidRPr="00962B3F" w:rsidRDefault="004C46AC" w:rsidP="004C46AC">
      <w:pPr>
        <w:pStyle w:val="PL"/>
      </w:pPr>
      <w:r w:rsidRPr="00962B3F">
        <w:t xml:space="preserve">    lch-ToConfiguredGrantMapping-r16         </w:t>
      </w:r>
      <w:r w:rsidRPr="00962B3F">
        <w:rPr>
          <w:color w:val="993366"/>
        </w:rPr>
        <w:t>ENUMERATED</w:t>
      </w:r>
      <w:r w:rsidRPr="00962B3F">
        <w:t xml:space="preserve"> {supported}     </w:t>
      </w:r>
      <w:r w:rsidRPr="00962B3F">
        <w:rPr>
          <w:color w:val="993366"/>
        </w:rPr>
        <w:t>OPTIONAL</w:t>
      </w:r>
      <w:r w:rsidRPr="00962B3F">
        <w:t>,</w:t>
      </w:r>
    </w:p>
    <w:p w14:paraId="34AD261E" w14:textId="77777777" w:rsidR="004C46AC" w:rsidRPr="00962B3F" w:rsidRDefault="004C46AC" w:rsidP="004C46AC">
      <w:pPr>
        <w:pStyle w:val="PL"/>
      </w:pPr>
      <w:r w:rsidRPr="00962B3F">
        <w:t xml:space="preserve">    lch-ToGrantPriorityRestriction-r16       </w:t>
      </w:r>
      <w:r w:rsidRPr="00962B3F">
        <w:rPr>
          <w:color w:val="993366"/>
        </w:rPr>
        <w:t>ENUMERATED</w:t>
      </w:r>
      <w:r w:rsidRPr="00962B3F">
        <w:t xml:space="preserve"> {supported}     </w:t>
      </w:r>
      <w:r w:rsidRPr="00962B3F">
        <w:rPr>
          <w:color w:val="993366"/>
        </w:rPr>
        <w:t>OPTIONAL</w:t>
      </w:r>
      <w:r w:rsidRPr="00962B3F">
        <w:t>,</w:t>
      </w:r>
    </w:p>
    <w:p w14:paraId="719C210B" w14:textId="77777777" w:rsidR="004C46AC" w:rsidRPr="00962B3F" w:rsidRDefault="004C46AC" w:rsidP="004C46AC">
      <w:pPr>
        <w:pStyle w:val="PL"/>
      </w:pPr>
      <w:r w:rsidRPr="00962B3F">
        <w:t xml:space="preserve">    singlePHR-P-r16                          </w:t>
      </w:r>
      <w:r w:rsidRPr="00962B3F">
        <w:rPr>
          <w:color w:val="993366"/>
        </w:rPr>
        <w:t>ENUMERATED</w:t>
      </w:r>
      <w:r w:rsidRPr="00962B3F">
        <w:t xml:space="preserve"> {supported}     </w:t>
      </w:r>
      <w:r w:rsidRPr="00962B3F">
        <w:rPr>
          <w:color w:val="993366"/>
        </w:rPr>
        <w:t>OPTIONAL</w:t>
      </w:r>
      <w:r w:rsidRPr="00962B3F">
        <w:t>,</w:t>
      </w:r>
    </w:p>
    <w:p w14:paraId="0DAC89CD" w14:textId="77777777" w:rsidR="004C46AC" w:rsidRPr="00962B3F" w:rsidRDefault="004C46AC" w:rsidP="004C46AC">
      <w:pPr>
        <w:pStyle w:val="PL"/>
      </w:pPr>
      <w:r w:rsidRPr="00962B3F">
        <w:t xml:space="preserve">    ul-LBT-FailureDetectionRecovery-r16      </w:t>
      </w:r>
      <w:r w:rsidRPr="00962B3F">
        <w:rPr>
          <w:color w:val="993366"/>
        </w:rPr>
        <w:t>ENUMERATED</w:t>
      </w:r>
      <w:r w:rsidRPr="00962B3F">
        <w:t xml:space="preserve"> {supported}     </w:t>
      </w:r>
      <w:r w:rsidRPr="00962B3F">
        <w:rPr>
          <w:color w:val="993366"/>
        </w:rPr>
        <w:t>OPTIONAL</w:t>
      </w:r>
      <w:r w:rsidRPr="00962B3F">
        <w:t>,</w:t>
      </w:r>
    </w:p>
    <w:p w14:paraId="2F2F390B" w14:textId="77777777" w:rsidR="004C46AC" w:rsidRPr="00962B3F" w:rsidRDefault="004C46AC" w:rsidP="004C46AC">
      <w:pPr>
        <w:pStyle w:val="PL"/>
        <w:rPr>
          <w:color w:val="808080"/>
        </w:rPr>
      </w:pPr>
      <w:r w:rsidRPr="00962B3F">
        <w:t xml:space="preserve">    </w:t>
      </w:r>
      <w:r w:rsidRPr="00962B3F">
        <w:rPr>
          <w:color w:val="808080"/>
        </w:rPr>
        <w:t>-- R4 8-1: MPE</w:t>
      </w:r>
    </w:p>
    <w:p w14:paraId="41AC1DFB" w14:textId="77777777" w:rsidR="004C46AC" w:rsidRPr="00962B3F" w:rsidRDefault="004C46AC" w:rsidP="004C46AC">
      <w:pPr>
        <w:pStyle w:val="PL"/>
      </w:pPr>
      <w:r w:rsidRPr="00962B3F">
        <w:t xml:space="preserve">    tdd-MPE-P-MPR-Reporting-r16              </w:t>
      </w:r>
      <w:r w:rsidRPr="00962B3F">
        <w:rPr>
          <w:color w:val="993366"/>
        </w:rPr>
        <w:t>ENUMERATED</w:t>
      </w:r>
      <w:r w:rsidRPr="00962B3F">
        <w:t xml:space="preserve"> {supported}     </w:t>
      </w:r>
      <w:r w:rsidRPr="00962B3F">
        <w:rPr>
          <w:color w:val="993366"/>
        </w:rPr>
        <w:t>OPTIONAL</w:t>
      </w:r>
      <w:r w:rsidRPr="00962B3F">
        <w:t>,</w:t>
      </w:r>
    </w:p>
    <w:p w14:paraId="03070EDD" w14:textId="77777777" w:rsidR="004C46AC" w:rsidRPr="00962B3F" w:rsidRDefault="004C46AC" w:rsidP="004C46AC">
      <w:pPr>
        <w:pStyle w:val="PL"/>
      </w:pPr>
      <w:r w:rsidRPr="00962B3F">
        <w:t xml:space="preserve">    lcid-ExtensionIAB-r16                    </w:t>
      </w:r>
      <w:r w:rsidRPr="00962B3F">
        <w:rPr>
          <w:color w:val="993366"/>
        </w:rPr>
        <w:t>ENUMERATED</w:t>
      </w:r>
      <w:r w:rsidRPr="00962B3F">
        <w:t xml:space="preserve"> {supported}     </w:t>
      </w:r>
      <w:r w:rsidRPr="00962B3F">
        <w:rPr>
          <w:color w:val="993366"/>
        </w:rPr>
        <w:t>OPTIONAL</w:t>
      </w:r>
    </w:p>
    <w:p w14:paraId="40D1DE3F" w14:textId="77777777" w:rsidR="004C46AC" w:rsidRPr="00962B3F" w:rsidRDefault="004C46AC" w:rsidP="004C46AC">
      <w:pPr>
        <w:pStyle w:val="PL"/>
      </w:pPr>
      <w:r w:rsidRPr="00962B3F">
        <w:t xml:space="preserve">    ]],</w:t>
      </w:r>
    </w:p>
    <w:p w14:paraId="4E47E5F0" w14:textId="77777777" w:rsidR="004C46AC" w:rsidRPr="00962B3F" w:rsidRDefault="004C46AC" w:rsidP="004C46AC">
      <w:pPr>
        <w:pStyle w:val="PL"/>
      </w:pPr>
      <w:r w:rsidRPr="00962B3F">
        <w:t xml:space="preserve">    [[</w:t>
      </w:r>
    </w:p>
    <w:p w14:paraId="374D0ADE" w14:textId="77777777" w:rsidR="004C46AC" w:rsidRPr="00962B3F" w:rsidRDefault="004C46AC" w:rsidP="004C46AC">
      <w:pPr>
        <w:pStyle w:val="PL"/>
      </w:pPr>
      <w:r w:rsidRPr="00962B3F">
        <w:t xml:space="preserve">    spCell-BFR-CBRA-r16                      </w:t>
      </w:r>
      <w:r w:rsidRPr="00962B3F">
        <w:rPr>
          <w:color w:val="993366"/>
        </w:rPr>
        <w:t>ENUMERATED</w:t>
      </w:r>
      <w:r w:rsidRPr="00962B3F">
        <w:t xml:space="preserve"> {supported}     </w:t>
      </w:r>
      <w:r w:rsidRPr="00962B3F">
        <w:rPr>
          <w:color w:val="993366"/>
        </w:rPr>
        <w:t>OPTIONAL</w:t>
      </w:r>
    </w:p>
    <w:p w14:paraId="21A6C8F5" w14:textId="77777777" w:rsidR="004C46AC" w:rsidRPr="00962B3F" w:rsidRDefault="004C46AC" w:rsidP="004C46AC">
      <w:pPr>
        <w:pStyle w:val="PL"/>
      </w:pPr>
      <w:r w:rsidRPr="00962B3F">
        <w:t xml:space="preserve">    ]],</w:t>
      </w:r>
    </w:p>
    <w:p w14:paraId="16781E79" w14:textId="77777777" w:rsidR="004C46AC" w:rsidRPr="00962B3F" w:rsidRDefault="004C46AC" w:rsidP="004C46AC">
      <w:pPr>
        <w:pStyle w:val="PL"/>
      </w:pPr>
      <w:r w:rsidRPr="00962B3F">
        <w:t xml:space="preserve">    [[</w:t>
      </w:r>
    </w:p>
    <w:p w14:paraId="1935B5AA" w14:textId="77777777" w:rsidR="004C46AC" w:rsidRPr="00962B3F" w:rsidRDefault="004C46AC" w:rsidP="004C46AC">
      <w:pPr>
        <w:pStyle w:val="PL"/>
      </w:pPr>
      <w:r w:rsidRPr="00962B3F">
        <w:lastRenderedPageBreak/>
        <w:t xml:space="preserve">    srs-ResourceId-Ext-r16                   </w:t>
      </w:r>
      <w:r w:rsidRPr="00962B3F">
        <w:rPr>
          <w:color w:val="993366"/>
        </w:rPr>
        <w:t>ENUMERATED</w:t>
      </w:r>
      <w:r w:rsidRPr="00962B3F">
        <w:t xml:space="preserve"> {supported}     </w:t>
      </w:r>
      <w:r w:rsidRPr="00962B3F">
        <w:rPr>
          <w:color w:val="993366"/>
        </w:rPr>
        <w:t>OPTIONAL</w:t>
      </w:r>
    </w:p>
    <w:p w14:paraId="3C870CF4" w14:textId="77777777" w:rsidR="004C46AC" w:rsidRPr="00962B3F" w:rsidRDefault="004C46AC" w:rsidP="004C46AC">
      <w:pPr>
        <w:pStyle w:val="PL"/>
      </w:pPr>
      <w:r w:rsidRPr="00962B3F">
        <w:t xml:space="preserve">    ]],</w:t>
      </w:r>
    </w:p>
    <w:p w14:paraId="2408D072" w14:textId="77777777" w:rsidR="004C46AC" w:rsidRPr="00962B3F" w:rsidRDefault="004C46AC" w:rsidP="004C46AC">
      <w:pPr>
        <w:pStyle w:val="PL"/>
      </w:pPr>
      <w:r w:rsidRPr="00962B3F">
        <w:t xml:space="preserve">    [[</w:t>
      </w:r>
    </w:p>
    <w:p w14:paraId="01317D29" w14:textId="77777777" w:rsidR="004C46AC" w:rsidRPr="00962B3F" w:rsidRDefault="004C46AC" w:rsidP="004C46AC">
      <w:pPr>
        <w:pStyle w:val="PL"/>
      </w:pPr>
      <w:r w:rsidRPr="00962B3F">
        <w:t xml:space="preserve">    enhancedUuDRX-forSidelink-r17            </w:t>
      </w:r>
      <w:r w:rsidRPr="00962B3F">
        <w:rPr>
          <w:color w:val="993366"/>
        </w:rPr>
        <w:t>ENUMERATED</w:t>
      </w:r>
      <w:r w:rsidRPr="00962B3F">
        <w:t xml:space="preserve"> {supported}     </w:t>
      </w:r>
      <w:r w:rsidRPr="00962B3F">
        <w:rPr>
          <w:color w:val="993366"/>
        </w:rPr>
        <w:t>OPTIONAL</w:t>
      </w:r>
      <w:r w:rsidRPr="00962B3F">
        <w:t>,</w:t>
      </w:r>
    </w:p>
    <w:p w14:paraId="629B35E8" w14:textId="77777777" w:rsidR="004C46AC" w:rsidRPr="00962B3F" w:rsidRDefault="004C46AC" w:rsidP="004C46AC">
      <w:pPr>
        <w:pStyle w:val="PL"/>
        <w:rPr>
          <w:color w:val="808080"/>
        </w:rPr>
      </w:pPr>
      <w:r w:rsidRPr="00962B3F">
        <w:t xml:space="preserve">    </w:t>
      </w:r>
      <w:r w:rsidRPr="00962B3F">
        <w:rPr>
          <w:color w:val="808080"/>
        </w:rPr>
        <w:t>--27-10: Support of UL MAC CE based MG activation request for PRS measurements</w:t>
      </w:r>
    </w:p>
    <w:p w14:paraId="776FDEF8" w14:textId="77777777" w:rsidR="004C46AC" w:rsidRPr="00962B3F" w:rsidRDefault="004C46AC" w:rsidP="004C46AC">
      <w:pPr>
        <w:pStyle w:val="PL"/>
      </w:pPr>
      <w:r w:rsidRPr="00962B3F">
        <w:t xml:space="preserve">    mg-ActivationRequestPRS-Meas-r17         </w:t>
      </w:r>
      <w:r w:rsidRPr="00962B3F">
        <w:rPr>
          <w:color w:val="993366"/>
        </w:rPr>
        <w:t>ENUMERATED</w:t>
      </w:r>
      <w:r w:rsidRPr="00962B3F">
        <w:t xml:space="preserve"> {supported}     </w:t>
      </w:r>
      <w:r w:rsidRPr="00962B3F">
        <w:rPr>
          <w:color w:val="993366"/>
        </w:rPr>
        <w:t>OPTIONAL</w:t>
      </w:r>
      <w:r w:rsidRPr="00962B3F">
        <w:t>,</w:t>
      </w:r>
    </w:p>
    <w:p w14:paraId="19C9C5A9" w14:textId="77777777" w:rsidR="004C46AC" w:rsidRPr="00962B3F" w:rsidRDefault="004C46AC" w:rsidP="004C46AC">
      <w:pPr>
        <w:pStyle w:val="PL"/>
        <w:rPr>
          <w:color w:val="808080"/>
        </w:rPr>
      </w:pPr>
      <w:r w:rsidRPr="00962B3F">
        <w:t xml:space="preserve">    </w:t>
      </w:r>
      <w:r w:rsidRPr="00962B3F">
        <w:rPr>
          <w:color w:val="808080"/>
        </w:rPr>
        <w:t>--27-11: Support of DL MAC CE based MG activation request for PRS measurements</w:t>
      </w:r>
    </w:p>
    <w:p w14:paraId="6CB097B8" w14:textId="77777777" w:rsidR="004C46AC" w:rsidRPr="00962B3F" w:rsidRDefault="004C46AC" w:rsidP="004C46AC">
      <w:pPr>
        <w:pStyle w:val="PL"/>
      </w:pPr>
      <w:r w:rsidRPr="00962B3F">
        <w:t xml:space="preserve">    mg-ActivationCommPRS-Meas-r17            </w:t>
      </w:r>
      <w:r w:rsidRPr="00962B3F">
        <w:rPr>
          <w:color w:val="993366"/>
        </w:rPr>
        <w:t>ENUMERATED</w:t>
      </w:r>
      <w:r w:rsidRPr="00962B3F">
        <w:t xml:space="preserve"> {supported}     </w:t>
      </w:r>
      <w:r w:rsidRPr="00962B3F">
        <w:rPr>
          <w:color w:val="993366"/>
        </w:rPr>
        <w:t>OPTIONAL</w:t>
      </w:r>
      <w:r w:rsidRPr="00962B3F">
        <w:t>,</w:t>
      </w:r>
    </w:p>
    <w:p w14:paraId="4DB957F1" w14:textId="77777777" w:rsidR="004C46AC" w:rsidRPr="00962B3F" w:rsidRDefault="004C46AC" w:rsidP="004C46AC">
      <w:pPr>
        <w:pStyle w:val="PL"/>
      </w:pPr>
      <w:r w:rsidRPr="00962B3F">
        <w:t xml:space="preserve">    intraCG-Prioritization-r17               </w:t>
      </w:r>
      <w:r w:rsidRPr="00962B3F">
        <w:rPr>
          <w:color w:val="993366"/>
        </w:rPr>
        <w:t>ENUMERATED</w:t>
      </w:r>
      <w:r w:rsidRPr="00962B3F">
        <w:t xml:space="preserve"> {supported}     </w:t>
      </w:r>
      <w:r w:rsidRPr="00962B3F">
        <w:rPr>
          <w:color w:val="993366"/>
        </w:rPr>
        <w:t>OPTIONAL</w:t>
      </w:r>
      <w:r w:rsidRPr="00962B3F">
        <w:t>,</w:t>
      </w:r>
    </w:p>
    <w:p w14:paraId="5A6F9A2E" w14:textId="77777777" w:rsidR="004C46AC" w:rsidRPr="00962B3F" w:rsidRDefault="004C46AC" w:rsidP="004C46AC">
      <w:pPr>
        <w:pStyle w:val="PL"/>
      </w:pPr>
      <w:r w:rsidRPr="00962B3F">
        <w:t xml:space="preserve">    jointPrioritizationCG-Retx-Timer-r17     </w:t>
      </w:r>
      <w:r w:rsidRPr="00962B3F">
        <w:rPr>
          <w:color w:val="993366"/>
        </w:rPr>
        <w:t>ENUMERATED</w:t>
      </w:r>
      <w:r w:rsidRPr="00962B3F">
        <w:t xml:space="preserve"> {supported}     </w:t>
      </w:r>
      <w:r w:rsidRPr="00962B3F">
        <w:rPr>
          <w:color w:val="993366"/>
        </w:rPr>
        <w:t>OPTIONAL</w:t>
      </w:r>
      <w:r w:rsidRPr="00962B3F">
        <w:t>,</w:t>
      </w:r>
    </w:p>
    <w:p w14:paraId="067ACA8E" w14:textId="77777777" w:rsidR="004C46AC" w:rsidRPr="00962B3F" w:rsidRDefault="004C46AC" w:rsidP="004C46AC">
      <w:pPr>
        <w:pStyle w:val="PL"/>
      </w:pPr>
      <w:r w:rsidRPr="00962B3F">
        <w:t xml:space="preserve">    survivalTime-r17                         </w:t>
      </w:r>
      <w:r w:rsidRPr="00962B3F">
        <w:rPr>
          <w:color w:val="993366"/>
        </w:rPr>
        <w:t>ENUMERATED</w:t>
      </w:r>
      <w:r w:rsidRPr="00962B3F">
        <w:t xml:space="preserve"> {supported}     </w:t>
      </w:r>
      <w:r w:rsidRPr="00962B3F">
        <w:rPr>
          <w:color w:val="993366"/>
        </w:rPr>
        <w:t>OPTIONAL</w:t>
      </w:r>
      <w:r w:rsidRPr="00962B3F">
        <w:t>,</w:t>
      </w:r>
    </w:p>
    <w:p w14:paraId="2FB95605" w14:textId="77777777" w:rsidR="004C46AC" w:rsidRPr="00962B3F" w:rsidRDefault="004C46AC" w:rsidP="004C46AC">
      <w:pPr>
        <w:pStyle w:val="PL"/>
      </w:pPr>
      <w:r w:rsidRPr="00962B3F">
        <w:t xml:space="preserve">    lcg-ExtensionIAB-r17                     </w:t>
      </w:r>
      <w:r w:rsidRPr="00962B3F">
        <w:rPr>
          <w:color w:val="993366"/>
        </w:rPr>
        <w:t>ENUMERATED</w:t>
      </w:r>
      <w:r w:rsidRPr="00962B3F">
        <w:t xml:space="preserve"> {supported}     </w:t>
      </w:r>
      <w:r w:rsidRPr="00962B3F">
        <w:rPr>
          <w:color w:val="993366"/>
        </w:rPr>
        <w:t>OPTIONAL</w:t>
      </w:r>
      <w:r w:rsidRPr="00962B3F">
        <w:t>,</w:t>
      </w:r>
    </w:p>
    <w:p w14:paraId="7425CCA3" w14:textId="69AD8B58" w:rsidR="004C46AC" w:rsidRPr="00962B3F" w:rsidRDefault="004C46AC" w:rsidP="004C46AC">
      <w:pPr>
        <w:pStyle w:val="PL"/>
        <w:rPr>
          <w:color w:val="808080"/>
        </w:rPr>
      </w:pPr>
      <w:r w:rsidRPr="00962B3F">
        <w:t xml:space="preserve">    </w:t>
      </w:r>
      <w:del w:id="13" w:author="Xiaonan Zhang (张晓楠)" w:date="2022-08-09T10:23:00Z">
        <w:r w:rsidRPr="00962B3F" w:rsidDel="006E1ECE">
          <w:delText xml:space="preserve">maxNumberRNTIs-MBS-r17                   </w:delText>
        </w:r>
        <w:r w:rsidRPr="00962B3F" w:rsidDel="006E1ECE">
          <w:rPr>
            <w:color w:val="993366"/>
          </w:rPr>
          <w:delText>INTEGER</w:delText>
        </w:r>
        <w:r w:rsidRPr="00962B3F" w:rsidDel="006E1ECE">
          <w:delText xml:space="preserve"> (1..ffsUpperLimit)  </w:delText>
        </w:r>
        <w:r w:rsidRPr="00962B3F" w:rsidDel="006E1ECE">
          <w:rPr>
            <w:color w:val="993366"/>
          </w:rPr>
          <w:delText>OPTIONAL</w:delText>
        </w:r>
        <w:r w:rsidRPr="00962B3F" w:rsidDel="006E1ECE">
          <w:delText xml:space="preserve">,       </w:delText>
        </w:r>
        <w:r w:rsidRPr="00962B3F" w:rsidDel="006E1ECE">
          <w:rPr>
            <w:color w:val="808080"/>
          </w:rPr>
          <w:delText>-- FFS</w:delText>
        </w:r>
      </w:del>
    </w:p>
    <w:p w14:paraId="052E6861" w14:textId="153DC191" w:rsidR="006E1ECE" w:rsidRDefault="004C46AC" w:rsidP="006E1ECE">
      <w:pPr>
        <w:pStyle w:val="PL"/>
        <w:tabs>
          <w:tab w:val="clear" w:pos="4608"/>
          <w:tab w:val="left" w:pos="4292"/>
        </w:tabs>
        <w:rPr>
          <w:ins w:id="14" w:author="Xiaonan Zhang (张晓楠)" w:date="2022-08-09T10:24:00Z"/>
        </w:rPr>
      </w:pPr>
      <w:r w:rsidRPr="00962B3F">
        <w:t xml:space="preserve">    </w:t>
      </w:r>
      <w:ins w:id="15" w:author="Xiaonan Zhang (张晓楠)" w:date="2022-08-09T10:23:00Z">
        <w:r w:rsidR="006E1ECE">
          <w:t>maxNumberG-RNT</w:t>
        </w:r>
      </w:ins>
      <w:ins w:id="16" w:author="Xiaonan Zhang (张晓楠)" w:date="2022-08-09T10:24:00Z">
        <w:r w:rsidR="006E1ECE">
          <w:t>Is-r17</w:t>
        </w:r>
        <w:r w:rsidR="006E1ECE">
          <w:tab/>
        </w:r>
        <w:r w:rsidR="006E1ECE">
          <w:tab/>
        </w:r>
        <w:r w:rsidR="006E1ECE">
          <w:tab/>
        </w:r>
        <w:r w:rsidR="006E1ECE">
          <w:tab/>
        </w:r>
        <w:r w:rsidR="006E1ECE">
          <w:tab/>
        </w:r>
        <w:r w:rsidR="006E1ECE">
          <w:tab/>
          <w:t>INTEGER (1..8)</w:t>
        </w:r>
        <w:r w:rsidR="006E1ECE">
          <w:tab/>
        </w:r>
        <w:r w:rsidR="006E1ECE">
          <w:tab/>
        </w:r>
        <w:r w:rsidR="006E1ECE">
          <w:tab/>
        </w:r>
        <w:r w:rsidR="006E1ECE">
          <w:tab/>
          <w:t>OPTIONAL,</w:t>
        </w:r>
      </w:ins>
    </w:p>
    <w:p w14:paraId="7D378ED2" w14:textId="217F8C92" w:rsidR="006E1ECE" w:rsidRDefault="006E1ECE" w:rsidP="006E1ECE">
      <w:pPr>
        <w:pStyle w:val="PL"/>
        <w:tabs>
          <w:tab w:val="clear" w:pos="4608"/>
          <w:tab w:val="left" w:pos="4292"/>
        </w:tabs>
        <w:rPr>
          <w:ins w:id="17" w:author="Xiaonan Zhang (张晓楠)" w:date="2022-08-09T10:23:00Z"/>
        </w:rPr>
      </w:pPr>
      <w:ins w:id="18" w:author="Xiaonan Zhang (张晓楠)" w:date="2022-08-09T10:24:00Z">
        <w:r>
          <w:tab/>
          <w:t>maxNumberG-CS-RNTIs-r17</w:t>
        </w:r>
      </w:ins>
      <w:ins w:id="19" w:author="Xiaonan Zhang (张晓楠)" w:date="2022-08-09T10:25:00Z">
        <w:r>
          <w:tab/>
        </w:r>
        <w:r>
          <w:tab/>
        </w:r>
        <w:r>
          <w:tab/>
        </w:r>
        <w:r>
          <w:tab/>
        </w:r>
        <w:r>
          <w:tab/>
        </w:r>
        <w:r>
          <w:tab/>
          <w:t>INTEFER (1..8)</w:t>
        </w:r>
        <w:r>
          <w:tab/>
        </w:r>
        <w:r>
          <w:tab/>
        </w:r>
        <w:r>
          <w:tab/>
        </w:r>
        <w:r>
          <w:tab/>
          <w:t>OPTIONAL,</w:t>
        </w:r>
      </w:ins>
    </w:p>
    <w:p w14:paraId="69288CB6" w14:textId="222631BF" w:rsidR="004C46AC" w:rsidRPr="00962B3F" w:rsidRDefault="006E1ECE" w:rsidP="004C46AC">
      <w:pPr>
        <w:pStyle w:val="PL"/>
      </w:pPr>
      <w:ins w:id="20" w:author="Xiaonan Zhang (张晓楠)" w:date="2022-08-09T10:23:00Z">
        <w:r>
          <w:tab/>
        </w:r>
      </w:ins>
      <w:r w:rsidR="004C46AC" w:rsidRPr="00962B3F">
        <w:t xml:space="preserve">harq-FeedbackDisabled-r17                </w:t>
      </w:r>
      <w:r w:rsidR="004C46AC" w:rsidRPr="00962B3F">
        <w:rPr>
          <w:color w:val="993366"/>
        </w:rPr>
        <w:t>ENUMERATED</w:t>
      </w:r>
      <w:r w:rsidR="004C46AC" w:rsidRPr="00962B3F">
        <w:t xml:space="preserve"> {supported}     </w:t>
      </w:r>
      <w:r w:rsidR="004C46AC" w:rsidRPr="00962B3F">
        <w:rPr>
          <w:color w:val="993366"/>
        </w:rPr>
        <w:t>OPTIONAL</w:t>
      </w:r>
      <w:r w:rsidR="004C46AC" w:rsidRPr="00962B3F">
        <w:t>,</w:t>
      </w:r>
    </w:p>
    <w:p w14:paraId="53AB19ED" w14:textId="77777777" w:rsidR="004C46AC" w:rsidRPr="00962B3F" w:rsidRDefault="004C46AC" w:rsidP="004C46AC">
      <w:pPr>
        <w:pStyle w:val="PL"/>
      </w:pPr>
      <w:r w:rsidRPr="00962B3F">
        <w:t xml:space="preserve">    uplink-Harq-ModeB-r17                    </w:t>
      </w:r>
      <w:r w:rsidRPr="00962B3F">
        <w:rPr>
          <w:color w:val="993366"/>
        </w:rPr>
        <w:t>ENUMERATED</w:t>
      </w:r>
      <w:r w:rsidRPr="00962B3F">
        <w:t xml:space="preserve"> {supported}     </w:t>
      </w:r>
      <w:r w:rsidRPr="00962B3F">
        <w:rPr>
          <w:color w:val="993366"/>
        </w:rPr>
        <w:t>OPTIONAL</w:t>
      </w:r>
      <w:r w:rsidRPr="00962B3F">
        <w:t>,</w:t>
      </w:r>
    </w:p>
    <w:p w14:paraId="660E83F2" w14:textId="77777777" w:rsidR="004C46AC" w:rsidRPr="00962B3F" w:rsidRDefault="004C46AC" w:rsidP="004C46AC">
      <w:pPr>
        <w:pStyle w:val="PL"/>
      </w:pPr>
      <w:r w:rsidRPr="00962B3F">
        <w:t xml:space="preserve">    sr-TriggeredBy-TA-Report-r17             </w:t>
      </w:r>
      <w:r w:rsidRPr="00962B3F">
        <w:rPr>
          <w:color w:val="993366"/>
        </w:rPr>
        <w:t>ENUMERATED</w:t>
      </w:r>
      <w:r w:rsidRPr="00962B3F">
        <w:t xml:space="preserve"> {supported}     </w:t>
      </w:r>
      <w:r w:rsidRPr="00962B3F">
        <w:rPr>
          <w:color w:val="993366"/>
        </w:rPr>
        <w:t>OPTIONAL</w:t>
      </w:r>
      <w:r w:rsidRPr="00962B3F">
        <w:t>,</w:t>
      </w:r>
    </w:p>
    <w:p w14:paraId="55E8B580" w14:textId="77777777" w:rsidR="004C46AC" w:rsidRPr="00962B3F" w:rsidRDefault="004C46AC" w:rsidP="004C46AC">
      <w:pPr>
        <w:pStyle w:val="PL"/>
      </w:pPr>
      <w:r w:rsidRPr="00962B3F">
        <w:t xml:space="preserve">    extendedDRX-CycleInactive-r17            </w:t>
      </w:r>
      <w:r w:rsidRPr="00962B3F">
        <w:rPr>
          <w:color w:val="993366"/>
        </w:rPr>
        <w:t>ENUMERATED</w:t>
      </w:r>
      <w:r w:rsidRPr="00962B3F">
        <w:t xml:space="preserve"> {supported}     </w:t>
      </w:r>
      <w:r w:rsidRPr="00962B3F">
        <w:rPr>
          <w:color w:val="993366"/>
        </w:rPr>
        <w:t>OPTIONAL</w:t>
      </w:r>
    </w:p>
    <w:p w14:paraId="5B87E07E" w14:textId="77777777" w:rsidR="004C46AC" w:rsidRPr="00962B3F" w:rsidRDefault="004C46AC" w:rsidP="004C46AC">
      <w:pPr>
        <w:pStyle w:val="PL"/>
      </w:pPr>
      <w:r w:rsidRPr="00962B3F">
        <w:t xml:space="preserve">    ]]</w:t>
      </w:r>
    </w:p>
    <w:p w14:paraId="06BC1852" w14:textId="77777777" w:rsidR="004C46AC" w:rsidRPr="00962B3F" w:rsidDel="004C46AC" w:rsidRDefault="004C46AC" w:rsidP="004C46AC">
      <w:pPr>
        <w:pStyle w:val="PL"/>
        <w:rPr>
          <w:del w:id="21" w:author="Xiaonan Zhang (张晓楠)" w:date="2022-08-09T10:02:00Z"/>
        </w:rPr>
      </w:pPr>
      <w:r w:rsidRPr="00962B3F">
        <w:t>}</w:t>
      </w:r>
    </w:p>
    <w:p w14:paraId="78FDAD65" w14:textId="4A222952" w:rsidR="004C46AC" w:rsidRPr="00962B3F" w:rsidDel="004C46AC" w:rsidRDefault="004C46AC" w:rsidP="004C46AC">
      <w:pPr>
        <w:pStyle w:val="PL"/>
        <w:rPr>
          <w:del w:id="22" w:author="Xiaonan Zhang (张晓楠)" w:date="2022-08-09T10:02:00Z"/>
        </w:rPr>
      </w:pPr>
    </w:p>
    <w:p w14:paraId="39FF0F9F" w14:textId="57148AEA" w:rsidR="004C46AC" w:rsidRPr="004C46AC" w:rsidDel="004C46AC" w:rsidRDefault="004C46AC" w:rsidP="004C46AC">
      <w:pPr>
        <w:rPr>
          <w:del w:id="23" w:author="Xiaonan Zhang (张晓楠)" w:date="2022-08-09T10:02:00Z"/>
          <w:rFonts w:eastAsia="宋体"/>
          <w:sz w:val="24"/>
          <w:szCs w:val="24"/>
          <w:lang w:eastAsia="zh-CN"/>
        </w:rPr>
        <w:sectPr w:rsidR="004C46AC" w:rsidRPr="004C46AC" w:rsidDel="004C46A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09070CAC" w14:textId="5A8F09BD" w:rsidR="004C46AC" w:rsidRDefault="004C46AC" w:rsidP="004C46A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Modified Subclause</w:t>
      </w:r>
    </w:p>
    <w:p w14:paraId="7179D709" w14:textId="55A6C76D" w:rsidR="004C46AC" w:rsidRPr="00962B3F" w:rsidRDefault="004C46AC" w:rsidP="004C46AC">
      <w:pPr>
        <w:pStyle w:val="2"/>
      </w:pPr>
      <w:r w:rsidRPr="00962B3F">
        <w:t>6.4</w:t>
      </w:r>
      <w:r w:rsidRPr="00962B3F">
        <w:tab/>
        <w:t>RRC multiplicity and type constraint values</w:t>
      </w:r>
      <w:bookmarkEnd w:id="9"/>
      <w:bookmarkEnd w:id="10"/>
    </w:p>
    <w:p w14:paraId="051156EF" w14:textId="27B7AFC0" w:rsidR="00DC5855" w:rsidRDefault="004C46AC" w:rsidP="004C46AC">
      <w:pPr>
        <w:rPr>
          <w:rFonts w:ascii="Arial" w:eastAsia="Times New Roman" w:hAnsi="Arial"/>
          <w:sz w:val="28"/>
          <w:lang w:eastAsia="ja-JP"/>
        </w:rPr>
      </w:pPr>
      <w:bookmarkStart w:id="24" w:name="_Toc60777559"/>
      <w:bookmarkStart w:id="25" w:name="_Toc100930521"/>
      <w:r w:rsidRPr="004C46AC">
        <w:rPr>
          <w:rFonts w:ascii="Arial" w:eastAsia="Times New Roman" w:hAnsi="Arial"/>
          <w:sz w:val="28"/>
          <w:lang w:eastAsia="ja-JP"/>
        </w:rPr>
        <w:t>–</w:t>
      </w:r>
      <w:r w:rsidRPr="004C46AC">
        <w:rPr>
          <w:rFonts w:ascii="Arial" w:eastAsia="Times New Roman" w:hAnsi="Arial"/>
          <w:sz w:val="28"/>
          <w:lang w:eastAsia="ja-JP"/>
        </w:rPr>
        <w:tab/>
      </w:r>
      <w:r>
        <w:rPr>
          <w:rFonts w:ascii="Arial" w:eastAsia="Times New Roman" w:hAnsi="Arial"/>
          <w:sz w:val="28"/>
          <w:lang w:eastAsia="ja-JP"/>
        </w:rPr>
        <w:tab/>
      </w:r>
      <w:r>
        <w:rPr>
          <w:rFonts w:ascii="Arial" w:eastAsia="Times New Roman" w:hAnsi="Arial"/>
          <w:sz w:val="28"/>
          <w:lang w:eastAsia="ja-JP"/>
        </w:rPr>
        <w:tab/>
      </w:r>
      <w:r>
        <w:rPr>
          <w:rFonts w:ascii="Arial" w:eastAsia="Times New Roman" w:hAnsi="Arial"/>
          <w:sz w:val="28"/>
          <w:lang w:eastAsia="ja-JP"/>
        </w:rPr>
        <w:tab/>
      </w:r>
      <w:r w:rsidRPr="004C46AC">
        <w:rPr>
          <w:rFonts w:ascii="Arial" w:eastAsia="Times New Roman" w:hAnsi="Arial"/>
          <w:sz w:val="28"/>
          <w:lang w:eastAsia="ja-JP"/>
        </w:rPr>
        <w:t>Multiplicity and type constraint definitions</w:t>
      </w:r>
      <w:bookmarkEnd w:id="24"/>
      <w:bookmarkEnd w:id="25"/>
    </w:p>
    <w:p w14:paraId="00D4F8B9" w14:textId="77777777" w:rsidR="004C46AC" w:rsidRPr="00962B3F" w:rsidRDefault="004C46AC" w:rsidP="004C46AC">
      <w:pPr>
        <w:pStyle w:val="PL"/>
        <w:rPr>
          <w:color w:val="808080"/>
        </w:rPr>
      </w:pPr>
      <w:r w:rsidRPr="00962B3F">
        <w:rPr>
          <w:color w:val="808080"/>
        </w:rPr>
        <w:t>-- ASN1START</w:t>
      </w:r>
    </w:p>
    <w:p w14:paraId="05569446" w14:textId="77777777" w:rsidR="004C46AC" w:rsidRPr="00962B3F" w:rsidRDefault="004C46AC" w:rsidP="004C46AC">
      <w:pPr>
        <w:pStyle w:val="PL"/>
        <w:rPr>
          <w:color w:val="808080"/>
        </w:rPr>
      </w:pPr>
      <w:r w:rsidRPr="00962B3F">
        <w:rPr>
          <w:color w:val="808080"/>
        </w:rPr>
        <w:t>-- TAG-MULTIPLICITY-AND-TYPE-CONSTRAINT-DEFINITIONS-START</w:t>
      </w:r>
    </w:p>
    <w:p w14:paraId="6582E458" w14:textId="77777777" w:rsidR="004C46AC" w:rsidRPr="00962B3F" w:rsidRDefault="004C46AC" w:rsidP="004C46AC">
      <w:pPr>
        <w:pStyle w:val="PL"/>
      </w:pPr>
    </w:p>
    <w:p w14:paraId="79DB235B" w14:textId="77777777" w:rsidR="004C46AC" w:rsidRPr="00962B3F" w:rsidRDefault="004C46AC" w:rsidP="004C46AC">
      <w:pPr>
        <w:pStyle w:val="PL"/>
        <w:rPr>
          <w:color w:val="808080"/>
        </w:rPr>
      </w:pPr>
      <w:r w:rsidRPr="00962B3F">
        <w:t xml:space="preserve">maxFreqMBS-r17                          </w:t>
      </w:r>
      <w:r w:rsidRPr="00962B3F">
        <w:rPr>
          <w:color w:val="993366"/>
        </w:rPr>
        <w:t>INTEGER</w:t>
      </w:r>
      <w:r w:rsidRPr="00962B3F">
        <w:t xml:space="preserve"> ::= 16      </w:t>
      </w:r>
      <w:r w:rsidRPr="00962B3F">
        <w:rPr>
          <w:color w:val="808080"/>
        </w:rPr>
        <w:t>-- Maximum number of MBS frequencies reported in MBSInterestIndication</w:t>
      </w:r>
    </w:p>
    <w:p w14:paraId="66E86127" w14:textId="77777777" w:rsidR="004C46AC" w:rsidRPr="00962B3F" w:rsidRDefault="004C46AC" w:rsidP="004C46AC">
      <w:pPr>
        <w:pStyle w:val="PL"/>
        <w:rPr>
          <w:color w:val="808080"/>
        </w:rPr>
      </w:pPr>
      <w:r w:rsidRPr="00962B3F">
        <w:t xml:space="preserve">maxNrofDRX-ConfigPTM-r17                </w:t>
      </w:r>
      <w:r w:rsidRPr="00962B3F">
        <w:rPr>
          <w:color w:val="993366"/>
        </w:rPr>
        <w:t>INTEGER</w:t>
      </w:r>
      <w:r w:rsidRPr="00962B3F">
        <w:t xml:space="preserve"> ::= 64      </w:t>
      </w:r>
      <w:r w:rsidRPr="00962B3F">
        <w:rPr>
          <w:color w:val="808080"/>
        </w:rPr>
        <w:t>-- Max number of DRX configuration for PTM provided in MBS broadcast in a</w:t>
      </w:r>
    </w:p>
    <w:p w14:paraId="7BE4022F" w14:textId="77777777" w:rsidR="004C46AC" w:rsidRPr="00962B3F" w:rsidRDefault="004C46AC" w:rsidP="004C46AC">
      <w:pPr>
        <w:pStyle w:val="PL"/>
        <w:rPr>
          <w:color w:val="808080"/>
        </w:rPr>
      </w:pPr>
      <w:r w:rsidRPr="00962B3F">
        <w:t xml:space="preserve">                                                            </w:t>
      </w:r>
      <w:r w:rsidRPr="00962B3F">
        <w:rPr>
          <w:rFonts w:eastAsiaTheme="minorEastAsia"/>
          <w:color w:val="808080"/>
        </w:rPr>
        <w:t>--</w:t>
      </w:r>
      <w:r w:rsidRPr="00962B3F">
        <w:rPr>
          <w:color w:val="808080"/>
        </w:rPr>
        <w:t xml:space="preserve"> cell</w:t>
      </w:r>
    </w:p>
    <w:p w14:paraId="7534D04A" w14:textId="77777777" w:rsidR="004C46AC" w:rsidRPr="00962B3F" w:rsidRDefault="004C46AC" w:rsidP="004C46AC">
      <w:pPr>
        <w:pStyle w:val="PL"/>
        <w:rPr>
          <w:color w:val="808080"/>
        </w:rPr>
      </w:pPr>
      <w:r w:rsidRPr="00962B3F">
        <w:t xml:space="preserve">maxNrofDRX-ConfigPTM-1-r17              </w:t>
      </w:r>
      <w:r w:rsidRPr="00962B3F">
        <w:rPr>
          <w:color w:val="993366"/>
        </w:rPr>
        <w:t>INTEGER</w:t>
      </w:r>
      <w:r w:rsidRPr="00962B3F">
        <w:t xml:space="preserve"> ::= 63      </w:t>
      </w:r>
      <w:r w:rsidRPr="00962B3F">
        <w:rPr>
          <w:color w:val="808080"/>
        </w:rPr>
        <w:t>-- Max number of DRX configuration for PTM provided in MBS broadcast in a</w:t>
      </w:r>
    </w:p>
    <w:p w14:paraId="0627939C" w14:textId="77777777" w:rsidR="004C46AC" w:rsidRPr="00962B3F" w:rsidRDefault="004C46AC" w:rsidP="004C46AC">
      <w:pPr>
        <w:pStyle w:val="PL"/>
        <w:rPr>
          <w:color w:val="808080"/>
        </w:rPr>
      </w:pPr>
      <w:r w:rsidRPr="00962B3F">
        <w:t xml:space="preserve">                                                            </w:t>
      </w:r>
      <w:r w:rsidRPr="00962B3F">
        <w:rPr>
          <w:color w:val="808080"/>
        </w:rPr>
        <w:t>-- cell minus 1</w:t>
      </w:r>
    </w:p>
    <w:p w14:paraId="37566A5D" w14:textId="77777777" w:rsidR="004C46AC" w:rsidRPr="00962B3F" w:rsidRDefault="004C46AC" w:rsidP="004C46AC">
      <w:pPr>
        <w:pStyle w:val="PL"/>
        <w:rPr>
          <w:color w:val="808080"/>
        </w:rPr>
      </w:pPr>
      <w:r w:rsidRPr="00962B3F">
        <w:t xml:space="preserve">maxNrofMBS-ServiceListPerUE-r17         </w:t>
      </w:r>
      <w:r w:rsidRPr="00962B3F">
        <w:rPr>
          <w:color w:val="993366"/>
        </w:rPr>
        <w:t>INTEGER</w:t>
      </w:r>
      <w:r w:rsidRPr="00962B3F">
        <w:t xml:space="preserve"> ::= 16      </w:t>
      </w:r>
      <w:r w:rsidRPr="00962B3F">
        <w:rPr>
          <w:color w:val="808080"/>
        </w:rPr>
        <w:t>-- Maximum number of services which the UE can include in the  MBS interest</w:t>
      </w:r>
    </w:p>
    <w:p w14:paraId="093B4F73" w14:textId="77777777" w:rsidR="004C46AC" w:rsidRPr="00962B3F" w:rsidRDefault="004C46AC" w:rsidP="004C46AC">
      <w:pPr>
        <w:pStyle w:val="PL"/>
        <w:rPr>
          <w:color w:val="808080"/>
        </w:rPr>
      </w:pPr>
      <w:r w:rsidRPr="00962B3F">
        <w:t xml:space="preserve">                                                            </w:t>
      </w:r>
      <w:r w:rsidRPr="00962B3F">
        <w:rPr>
          <w:color w:val="808080"/>
        </w:rPr>
        <w:t>-- indication</w:t>
      </w:r>
    </w:p>
    <w:p w14:paraId="4363A434" w14:textId="77777777" w:rsidR="004C46AC" w:rsidRPr="00962B3F" w:rsidRDefault="004C46AC" w:rsidP="004C46AC">
      <w:pPr>
        <w:pStyle w:val="PL"/>
        <w:rPr>
          <w:color w:val="808080"/>
        </w:rPr>
      </w:pPr>
      <w:r w:rsidRPr="00962B3F">
        <w:t xml:space="preserve">maxNrofMBS-Session-r17                  </w:t>
      </w:r>
      <w:r w:rsidRPr="00962B3F">
        <w:rPr>
          <w:color w:val="993366"/>
        </w:rPr>
        <w:t>INTEGER</w:t>
      </w:r>
      <w:r w:rsidRPr="00962B3F">
        <w:t xml:space="preserve"> ::= 1024    </w:t>
      </w:r>
      <w:r w:rsidRPr="00962B3F">
        <w:rPr>
          <w:color w:val="808080"/>
        </w:rPr>
        <w:t>-- Maximum number of MBS sessions provided in MBS broadcast in a cell</w:t>
      </w:r>
    </w:p>
    <w:p w14:paraId="609F25EC" w14:textId="77777777" w:rsidR="004C46AC" w:rsidRPr="00962B3F" w:rsidRDefault="004C46AC" w:rsidP="004C46AC">
      <w:pPr>
        <w:pStyle w:val="PL"/>
        <w:rPr>
          <w:color w:val="808080"/>
        </w:rPr>
      </w:pPr>
      <w:r w:rsidRPr="00962B3F">
        <w:t xml:space="preserve">maxNrofMTCH-SSB-MappingWindow-r17       </w:t>
      </w:r>
      <w:r w:rsidRPr="00962B3F">
        <w:rPr>
          <w:color w:val="993366"/>
        </w:rPr>
        <w:t>INTEGER</w:t>
      </w:r>
      <w:r w:rsidRPr="00962B3F">
        <w:t xml:space="preserve"> ::= 16      </w:t>
      </w:r>
      <w:r w:rsidRPr="00962B3F">
        <w:rPr>
          <w:color w:val="808080"/>
        </w:rPr>
        <w:t>-- Maximum number of MTCH to SSB beam mapping pattern</w:t>
      </w:r>
    </w:p>
    <w:p w14:paraId="547EB011" w14:textId="77777777" w:rsidR="004C46AC" w:rsidRPr="00962B3F" w:rsidRDefault="004C46AC" w:rsidP="004C46AC">
      <w:pPr>
        <w:pStyle w:val="PL"/>
        <w:rPr>
          <w:color w:val="808080"/>
        </w:rPr>
      </w:pPr>
      <w:r w:rsidRPr="00962B3F">
        <w:t xml:space="preserve">maxNrofMTCH-SSB-MappingWindow-1-r17     </w:t>
      </w:r>
      <w:r w:rsidRPr="00962B3F">
        <w:rPr>
          <w:color w:val="993366"/>
        </w:rPr>
        <w:t>INTEGER</w:t>
      </w:r>
      <w:r w:rsidRPr="00962B3F">
        <w:t xml:space="preserve"> ::= 15      </w:t>
      </w:r>
      <w:r w:rsidRPr="00962B3F">
        <w:rPr>
          <w:color w:val="808080"/>
        </w:rPr>
        <w:t>-- Maximum number of MTCH to SSB beam mapping pattern minus 1</w:t>
      </w:r>
    </w:p>
    <w:p w14:paraId="1B355425" w14:textId="77777777" w:rsidR="004C46AC" w:rsidRPr="00962B3F" w:rsidRDefault="004C46AC" w:rsidP="004C46AC">
      <w:pPr>
        <w:pStyle w:val="PL"/>
        <w:rPr>
          <w:color w:val="808080"/>
        </w:rPr>
      </w:pPr>
      <w:r w:rsidRPr="00962B3F">
        <w:t xml:space="preserve">maxNrofMRB-Broadcast-r17                </w:t>
      </w:r>
      <w:r w:rsidRPr="00962B3F">
        <w:rPr>
          <w:color w:val="993366"/>
        </w:rPr>
        <w:t>INTEGER</w:t>
      </w:r>
      <w:r w:rsidRPr="00962B3F">
        <w:t xml:space="preserve"> ::= 4       </w:t>
      </w:r>
      <w:r w:rsidRPr="00962B3F">
        <w:rPr>
          <w:color w:val="808080"/>
        </w:rPr>
        <w:t>-- Maximum number of broadcast MRBs configured for one MBS broadcast service</w:t>
      </w:r>
    </w:p>
    <w:p w14:paraId="67E9CC5B" w14:textId="77777777" w:rsidR="004C46AC" w:rsidRPr="00962B3F" w:rsidRDefault="004C46AC" w:rsidP="004C46AC">
      <w:pPr>
        <w:pStyle w:val="PL"/>
        <w:rPr>
          <w:color w:val="808080"/>
        </w:rPr>
      </w:pPr>
      <w:r w:rsidRPr="00962B3F">
        <w:t xml:space="preserve">maxNrofPageGroup-r17                    </w:t>
      </w:r>
      <w:r w:rsidRPr="00962B3F">
        <w:rPr>
          <w:color w:val="993366"/>
        </w:rPr>
        <w:t>INTEGER</w:t>
      </w:r>
      <w:r w:rsidRPr="00962B3F">
        <w:t xml:space="preserve"> ::= 32      </w:t>
      </w:r>
      <w:r w:rsidRPr="00962B3F">
        <w:rPr>
          <w:color w:val="808080"/>
        </w:rPr>
        <w:t>-- Maximum number of paging groups in a paging message</w:t>
      </w:r>
    </w:p>
    <w:p w14:paraId="0F51B2C0" w14:textId="77777777" w:rsidR="004C46AC" w:rsidRPr="00962B3F" w:rsidRDefault="004C46AC" w:rsidP="004C46AC">
      <w:pPr>
        <w:pStyle w:val="PL"/>
        <w:rPr>
          <w:color w:val="808080"/>
        </w:rPr>
      </w:pPr>
      <w:r w:rsidRPr="00962B3F">
        <w:t xml:space="preserve">maxNrofPDSCH-ConfigPTM-r17              </w:t>
      </w:r>
      <w:r w:rsidRPr="00962B3F">
        <w:rPr>
          <w:color w:val="993366"/>
        </w:rPr>
        <w:t>INTEGER</w:t>
      </w:r>
      <w:r w:rsidRPr="00962B3F">
        <w:t xml:space="preserve"> ::= 16      </w:t>
      </w:r>
      <w:r w:rsidRPr="00962B3F">
        <w:rPr>
          <w:color w:val="808080"/>
        </w:rPr>
        <w:t>-- Maximum number of PDSCH configuration groups for PTM</w:t>
      </w:r>
    </w:p>
    <w:p w14:paraId="4C43349C" w14:textId="77777777" w:rsidR="004C46AC" w:rsidRPr="00962B3F" w:rsidRDefault="004C46AC" w:rsidP="004C46AC">
      <w:pPr>
        <w:pStyle w:val="PL"/>
        <w:rPr>
          <w:color w:val="808080"/>
        </w:rPr>
      </w:pPr>
      <w:r w:rsidRPr="00962B3F">
        <w:t xml:space="preserve">maxNrofPDSCH-ConfigPTM-1-r17            </w:t>
      </w:r>
      <w:r w:rsidRPr="00962B3F">
        <w:rPr>
          <w:color w:val="993366"/>
        </w:rPr>
        <w:t>INTEGER</w:t>
      </w:r>
      <w:r w:rsidRPr="00962B3F">
        <w:t xml:space="preserve"> ::= 15      </w:t>
      </w:r>
      <w:r w:rsidRPr="00962B3F">
        <w:rPr>
          <w:color w:val="808080"/>
        </w:rPr>
        <w:t>-- Maximum number of PDSCH configuration groups for PTM minus 1</w:t>
      </w:r>
    </w:p>
    <w:p w14:paraId="49461BBD" w14:textId="7FB6DA02" w:rsidR="004C46AC" w:rsidRPr="00962B3F" w:rsidRDefault="004C46AC" w:rsidP="004C46AC">
      <w:pPr>
        <w:pStyle w:val="PL"/>
        <w:rPr>
          <w:color w:val="808080"/>
        </w:rPr>
      </w:pPr>
      <w:r w:rsidRPr="00962B3F">
        <w:t xml:space="preserve">maxG-RNTI-r17                           </w:t>
      </w:r>
      <w:r w:rsidRPr="00962B3F">
        <w:rPr>
          <w:color w:val="993366"/>
        </w:rPr>
        <w:t>INTEGER</w:t>
      </w:r>
      <w:r w:rsidRPr="00962B3F">
        <w:t xml:space="preserve"> ::= </w:t>
      </w:r>
      <w:del w:id="26" w:author="Xiaonan Zhang (张晓楠)" w:date="2022-08-09T10:03:00Z">
        <w:r w:rsidRPr="00962B3F" w:rsidDel="004C46AC">
          <w:delText xml:space="preserve">16      </w:delText>
        </w:r>
      </w:del>
      <w:ins w:id="27" w:author="Xiaonan Zhang (张晓楠)" w:date="2022-08-09T10:03:00Z">
        <w:r>
          <w:t>8</w:t>
        </w:r>
        <w:r w:rsidRPr="00962B3F">
          <w:t xml:space="preserve">      </w:t>
        </w:r>
      </w:ins>
      <w:r w:rsidRPr="00962B3F">
        <w:rPr>
          <w:color w:val="808080"/>
        </w:rPr>
        <w:t>-- Maximum number of G-RNTI that can be configured for a UE.</w:t>
      </w:r>
    </w:p>
    <w:p w14:paraId="21A2FE0D" w14:textId="41B97DDF" w:rsidR="004C46AC" w:rsidRPr="00962B3F" w:rsidRDefault="004C46AC" w:rsidP="004C46AC">
      <w:pPr>
        <w:pStyle w:val="PL"/>
        <w:rPr>
          <w:color w:val="808080"/>
        </w:rPr>
      </w:pPr>
      <w:r w:rsidRPr="00962B3F">
        <w:t xml:space="preserve">maxG-RNTI-1-r17                         </w:t>
      </w:r>
      <w:r w:rsidRPr="00962B3F">
        <w:rPr>
          <w:color w:val="993366"/>
        </w:rPr>
        <w:t>INTEGER</w:t>
      </w:r>
      <w:r w:rsidRPr="00962B3F">
        <w:t xml:space="preserve"> ::= </w:t>
      </w:r>
      <w:del w:id="28" w:author="Xiaonan Zhang (张晓楠)" w:date="2022-08-09T10:03:00Z">
        <w:r w:rsidRPr="00962B3F" w:rsidDel="004C46AC">
          <w:delText xml:space="preserve">15      </w:delText>
        </w:r>
      </w:del>
      <w:ins w:id="29" w:author="Xiaonan Zhang (张晓楠)" w:date="2022-08-09T10:03:00Z">
        <w:r>
          <w:t>7</w:t>
        </w:r>
        <w:r w:rsidRPr="00962B3F">
          <w:t xml:space="preserve">      </w:t>
        </w:r>
      </w:ins>
      <w:r w:rsidRPr="00962B3F">
        <w:rPr>
          <w:color w:val="808080"/>
        </w:rPr>
        <w:t>-- Maximum number of G-RNTI that can be configured for a UE minus 1.</w:t>
      </w:r>
    </w:p>
    <w:p w14:paraId="04F8EAC7" w14:textId="77777777" w:rsidR="004C46AC" w:rsidRPr="00962B3F" w:rsidRDefault="004C46AC" w:rsidP="004C46AC">
      <w:pPr>
        <w:pStyle w:val="PL"/>
        <w:rPr>
          <w:color w:val="808080"/>
        </w:rPr>
      </w:pPr>
      <w:r w:rsidRPr="00962B3F">
        <w:t xml:space="preserve">maxG-CS-RNTI-r17                        </w:t>
      </w:r>
      <w:r w:rsidRPr="00962B3F">
        <w:rPr>
          <w:color w:val="993366"/>
        </w:rPr>
        <w:t>INTEGER</w:t>
      </w:r>
      <w:r w:rsidRPr="00962B3F">
        <w:t xml:space="preserve"> ::= 8       </w:t>
      </w:r>
      <w:r w:rsidRPr="00962B3F">
        <w:rPr>
          <w:color w:val="808080"/>
        </w:rPr>
        <w:t>-- Maximum number of G-CS-RNTI that can be configured for a UE.</w:t>
      </w:r>
    </w:p>
    <w:p w14:paraId="5C5394A8" w14:textId="77777777" w:rsidR="004C46AC" w:rsidRPr="00962B3F" w:rsidRDefault="004C46AC" w:rsidP="004C46AC">
      <w:pPr>
        <w:pStyle w:val="PL"/>
        <w:rPr>
          <w:color w:val="808080"/>
        </w:rPr>
      </w:pPr>
      <w:r w:rsidRPr="00962B3F">
        <w:t xml:space="preserve">maxG-CS-RNTI-1-r17                      </w:t>
      </w:r>
      <w:r w:rsidRPr="00962B3F">
        <w:rPr>
          <w:color w:val="993366"/>
        </w:rPr>
        <w:t>INTEGER</w:t>
      </w:r>
      <w:r w:rsidRPr="00962B3F">
        <w:t xml:space="preserve"> ::= 7       </w:t>
      </w:r>
      <w:r w:rsidRPr="00962B3F">
        <w:rPr>
          <w:color w:val="808080"/>
        </w:rPr>
        <w:t>-- Maximum number of G-CS-RNTI that can be configured for a UE minus 1.</w:t>
      </w:r>
    </w:p>
    <w:p w14:paraId="0D7ACBFF" w14:textId="77777777" w:rsidR="004C46AC" w:rsidRPr="00962B3F" w:rsidRDefault="004C46AC" w:rsidP="004C46AC">
      <w:pPr>
        <w:pStyle w:val="PL"/>
        <w:rPr>
          <w:color w:val="808080"/>
        </w:rPr>
      </w:pPr>
      <w:r w:rsidRPr="00962B3F">
        <w:t xml:space="preserve">maxMRB-r17                              </w:t>
      </w:r>
      <w:r w:rsidRPr="00962B3F">
        <w:rPr>
          <w:color w:val="993366"/>
        </w:rPr>
        <w:t>INTEGER</w:t>
      </w:r>
      <w:r w:rsidRPr="00962B3F">
        <w:t xml:space="preserve"> ::= 32      </w:t>
      </w:r>
      <w:r w:rsidRPr="00962B3F">
        <w:rPr>
          <w:color w:val="808080"/>
        </w:rPr>
        <w:t>-- Maximum number of multicast MRBs (that can be added in MRB-ToAddModLIst)</w:t>
      </w:r>
    </w:p>
    <w:p w14:paraId="3AF0BCBF" w14:textId="77777777" w:rsidR="004C46AC" w:rsidRPr="00962B3F" w:rsidRDefault="004C46AC" w:rsidP="004C46AC">
      <w:pPr>
        <w:pStyle w:val="PL"/>
        <w:rPr>
          <w:color w:val="808080"/>
        </w:rPr>
      </w:pPr>
      <w:r w:rsidRPr="00962B3F">
        <w:t xml:space="preserve">maxFSAI-MBS-r17                         </w:t>
      </w:r>
      <w:r w:rsidRPr="00962B3F">
        <w:rPr>
          <w:color w:val="993366"/>
        </w:rPr>
        <w:t>INTEGER</w:t>
      </w:r>
      <w:r w:rsidRPr="00962B3F">
        <w:t xml:space="preserve"> ::= 64      </w:t>
      </w:r>
      <w:r w:rsidRPr="00962B3F">
        <w:rPr>
          <w:color w:val="808080"/>
        </w:rPr>
        <w:t>-- Maximum number of MBS frequency selection area identities</w:t>
      </w:r>
    </w:p>
    <w:p w14:paraId="4085AD53" w14:textId="77777777" w:rsidR="004C46AC" w:rsidRPr="00962B3F" w:rsidRDefault="004C46AC" w:rsidP="004C46AC">
      <w:pPr>
        <w:pStyle w:val="PL"/>
        <w:rPr>
          <w:color w:val="808080"/>
        </w:rPr>
      </w:pPr>
      <w:r w:rsidRPr="00962B3F">
        <w:t xml:space="preserve">maxNeighCellMBS-r17                     </w:t>
      </w:r>
      <w:r w:rsidRPr="00962B3F">
        <w:rPr>
          <w:color w:val="993366"/>
        </w:rPr>
        <w:t>INTEGER</w:t>
      </w:r>
      <w:r w:rsidRPr="00962B3F">
        <w:t xml:space="preserve"> ::= 8       </w:t>
      </w:r>
      <w:r w:rsidRPr="00962B3F">
        <w:rPr>
          <w:color w:val="808080"/>
        </w:rPr>
        <w:t>-- Maximum number of MBS broadcast neighbour cells</w:t>
      </w:r>
    </w:p>
    <w:p w14:paraId="63571CFF" w14:textId="77777777" w:rsidR="004C46AC" w:rsidRPr="00962B3F" w:rsidRDefault="004C46AC" w:rsidP="004C46AC">
      <w:pPr>
        <w:pStyle w:val="PL"/>
      </w:pPr>
    </w:p>
    <w:p w14:paraId="2000464B" w14:textId="77777777" w:rsidR="004C46AC" w:rsidRPr="00962B3F" w:rsidRDefault="004C46AC" w:rsidP="004C46AC">
      <w:pPr>
        <w:pStyle w:val="PL"/>
        <w:rPr>
          <w:color w:val="808080"/>
        </w:rPr>
      </w:pPr>
      <w:r w:rsidRPr="00962B3F">
        <w:rPr>
          <w:color w:val="808080"/>
        </w:rPr>
        <w:t>-- TAG-MULTIPLICITY-AND-TYPE-CONSTRAINT-DEFINITIONS-STOP</w:t>
      </w:r>
    </w:p>
    <w:p w14:paraId="4595750D" w14:textId="77777777" w:rsidR="004C46AC" w:rsidRPr="00962B3F" w:rsidRDefault="004C46AC" w:rsidP="004C46AC">
      <w:pPr>
        <w:pStyle w:val="PL"/>
        <w:rPr>
          <w:color w:val="808080"/>
        </w:rPr>
      </w:pPr>
      <w:r w:rsidRPr="00962B3F">
        <w:rPr>
          <w:color w:val="808080"/>
        </w:rPr>
        <w:t>-- ASN1STOP</w:t>
      </w:r>
    </w:p>
    <w:p w14:paraId="4CDE2241" w14:textId="77777777" w:rsidR="004C46AC" w:rsidRPr="004C46AC" w:rsidRDefault="004C46AC" w:rsidP="004C46AC"/>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0" w:name="_967898916"/>
      <w:bookmarkStart w:id="31" w:name="_967899918"/>
      <w:bookmarkStart w:id="32" w:name="_967900323"/>
      <w:bookmarkStart w:id="33" w:name="_968057577"/>
      <w:bookmarkStart w:id="34" w:name="_968059040"/>
      <w:bookmarkStart w:id="35" w:name="_968059095"/>
      <w:bookmarkStart w:id="36" w:name="_968059297"/>
      <w:bookmarkStart w:id="37" w:name="_968059420"/>
      <w:bookmarkStart w:id="38" w:name="_968059442"/>
      <w:bookmarkStart w:id="39" w:name="_968060540"/>
      <w:bookmarkStart w:id="40" w:name="_968065686"/>
      <w:bookmarkStart w:id="41" w:name="_968484165"/>
      <w:bookmarkStart w:id="42" w:name="_968484813"/>
      <w:bookmarkStart w:id="43" w:name="_968484821"/>
      <w:bookmarkStart w:id="44" w:name="_968485490"/>
      <w:bookmarkStart w:id="45" w:name="_968491067"/>
      <w:bookmarkStart w:id="46" w:name="_968491141"/>
      <w:bookmarkStart w:id="47" w:name="_968493680"/>
      <w:bookmarkStart w:id="48" w:name="_969080957"/>
      <w:bookmarkStart w:id="49" w:name="_969081935"/>
      <w:bookmarkStart w:id="50" w:name="_969082143"/>
      <w:bookmarkStart w:id="51" w:name="_981793738"/>
      <w:bookmarkStart w:id="52" w:name="_981793736"/>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i/>
        </w:rPr>
        <w:t xml:space="preserve">End of  Modificatcion </w:t>
      </w:r>
    </w:p>
    <w:p w14:paraId="7228452A" w14:textId="77777777" w:rsidR="00A965E6" w:rsidRPr="00A965E6" w:rsidRDefault="00A965E6" w:rsidP="00A965E6">
      <w:pPr>
        <w:rPr>
          <w:rFonts w:eastAsia="宋体"/>
          <w:lang w:eastAsia="zh-CN"/>
        </w:rPr>
      </w:pPr>
    </w:p>
    <w:sectPr w:rsidR="00A965E6" w:rsidRPr="00A965E6" w:rsidSect="00F41BFE">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C37DBD" w14:textId="77777777" w:rsidR="00A264B6" w:rsidRDefault="00A264B6">
      <w:pPr>
        <w:spacing w:after="0"/>
      </w:pPr>
      <w:r>
        <w:separator/>
      </w:r>
    </w:p>
  </w:endnote>
  <w:endnote w:type="continuationSeparator" w:id="0">
    <w:p w14:paraId="4D924FAC" w14:textId="77777777" w:rsidR="00A264B6" w:rsidRDefault="00A264B6">
      <w:pPr>
        <w:spacing w:after="0"/>
      </w:pPr>
      <w:r>
        <w:continuationSeparator/>
      </w:r>
    </w:p>
  </w:endnote>
  <w:endnote w:type="continuationNotice" w:id="1">
    <w:p w14:paraId="1230FC06" w14:textId="77777777" w:rsidR="00A264B6" w:rsidRDefault="00A264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EF9A0" w14:textId="77777777" w:rsidR="00F32C85" w:rsidRDefault="00F32C85">
    <w:pPr>
      <w:pStyle w:val="a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C8317" w14:textId="77777777" w:rsidR="00F32C85" w:rsidRDefault="00F32C85">
    <w:pPr>
      <w:pStyle w:val="a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8CFAD" w14:textId="77777777" w:rsidR="00F32C85" w:rsidRDefault="00F32C85">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E7672" w14:textId="77777777" w:rsidR="00A264B6" w:rsidRDefault="00A264B6">
      <w:pPr>
        <w:spacing w:after="0"/>
      </w:pPr>
      <w:r>
        <w:separator/>
      </w:r>
    </w:p>
  </w:footnote>
  <w:footnote w:type="continuationSeparator" w:id="0">
    <w:p w14:paraId="45726EFE" w14:textId="77777777" w:rsidR="00A264B6" w:rsidRDefault="00A264B6">
      <w:pPr>
        <w:spacing w:after="0"/>
      </w:pPr>
      <w:r>
        <w:continuationSeparator/>
      </w:r>
    </w:p>
  </w:footnote>
  <w:footnote w:type="continuationNotice" w:id="1">
    <w:p w14:paraId="21A7CFB3" w14:textId="77777777" w:rsidR="00A264B6" w:rsidRDefault="00A264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DE804" w14:textId="77777777" w:rsidR="004C46AC" w:rsidRDefault="004C46AC">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8BD04" w14:textId="77777777" w:rsidR="00F32C85" w:rsidRDefault="00F32C85">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DD795" w14:textId="77777777" w:rsidR="00F32C85" w:rsidRDefault="00F32C85">
    <w:pPr>
      <w:pStyle w:val="af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BC4DD" w14:textId="77777777" w:rsidR="009519B6" w:rsidRDefault="009519B6">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D3A12" w14:textId="77777777" w:rsidR="009519B6" w:rsidRDefault="009519B6">
    <w:pPr>
      <w:pStyle w:val="afc"/>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D5330" w14:textId="77777777" w:rsidR="009519B6" w:rsidRDefault="009519B6">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18" w15:restartNumberingAfterBreak="0">
    <w:nsid w:val="20B4577C"/>
    <w:multiLevelType w:val="hybridMultilevel"/>
    <w:tmpl w:val="F2D680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F3955BA"/>
    <w:multiLevelType w:val="hybridMultilevel"/>
    <w:tmpl w:val="05389B94"/>
    <w:lvl w:ilvl="0" w:tplc="78389B3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26"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A306C3"/>
    <w:multiLevelType w:val="hybridMultilevel"/>
    <w:tmpl w:val="4B067F74"/>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9E7332"/>
    <w:multiLevelType w:val="hybridMultilevel"/>
    <w:tmpl w:val="32BA6688"/>
    <w:lvl w:ilvl="0" w:tplc="22A2FEF4">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7BC1A59"/>
    <w:multiLevelType w:val="hybridMultilevel"/>
    <w:tmpl w:val="168E948C"/>
    <w:lvl w:ilvl="0" w:tplc="78389B3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D9D31CF"/>
    <w:multiLevelType w:val="hybridMultilevel"/>
    <w:tmpl w:val="07CEA3F4"/>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38"/>
  </w:num>
  <w:num w:numId="4">
    <w:abstractNumId w:val="42"/>
  </w:num>
  <w:num w:numId="5">
    <w:abstractNumId w:val="21"/>
  </w:num>
  <w:num w:numId="6">
    <w:abstractNumId w:val="22"/>
  </w:num>
  <w:num w:numId="7">
    <w:abstractNumId w:val="10"/>
  </w:num>
  <w:num w:numId="8">
    <w:abstractNumId w:val="39"/>
  </w:num>
  <w:num w:numId="9">
    <w:abstractNumId w:val="39"/>
  </w:num>
  <w:num w:numId="10">
    <w:abstractNumId w:val="39"/>
  </w:num>
  <w:num w:numId="11">
    <w:abstractNumId w:val="17"/>
  </w:num>
  <w:num w:numId="12">
    <w:abstractNumId w:val="31"/>
  </w:num>
  <w:num w:numId="13">
    <w:abstractNumId w:val="19"/>
  </w:num>
  <w:num w:numId="14">
    <w:abstractNumId w:val="25"/>
  </w:num>
  <w:num w:numId="15">
    <w:abstractNumId w:val="40"/>
  </w:num>
  <w:num w:numId="16">
    <w:abstractNumId w:val="28"/>
  </w:num>
  <w:num w:numId="17">
    <w:abstractNumId w:val="27"/>
  </w:num>
  <w:num w:numId="1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43"/>
  </w:num>
  <w:num w:numId="20">
    <w:abstractNumId w:val="33"/>
  </w:num>
  <w:num w:numId="21">
    <w:abstractNumId w:val="18"/>
  </w:num>
  <w:num w:numId="22">
    <w:abstractNumId w:val="23"/>
  </w:num>
  <w:num w:numId="23">
    <w:abstractNumId w:val="26"/>
  </w:num>
  <w:num w:numId="24">
    <w:abstractNumId w:val="0"/>
  </w:num>
  <w:num w:numId="25">
    <w:abstractNumId w:val="29"/>
  </w:num>
  <w:num w:numId="26">
    <w:abstractNumId w:val="34"/>
  </w:num>
  <w:num w:numId="27">
    <w:abstractNumId w:val="32"/>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35"/>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36"/>
  </w:num>
  <w:num w:numId="41">
    <w:abstractNumId w:val="13"/>
  </w:num>
  <w:num w:numId="42">
    <w:abstractNumId w:val="41"/>
  </w:num>
  <w:num w:numId="43">
    <w:abstractNumId w:val="16"/>
  </w:num>
  <w:num w:numId="44">
    <w:abstractNumId w:val="9"/>
  </w:num>
  <w:num w:numId="45">
    <w:abstractNumId w:val="37"/>
  </w:num>
  <w:num w:numId="46">
    <w:abstractNumId w:val="20"/>
  </w:num>
  <w:num w:numId="47">
    <w:abstractNumId w:val="30"/>
  </w:num>
  <w:num w:numId="48">
    <w:abstractNumId w:val="15"/>
  </w:num>
  <w:num w:numId="49">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nan Zhang (张晓楠)">
    <w15:presenceInfo w15:providerId="AD" w15:userId="S::Xiaonan.Zhang@mediatek.com::9f2ea2ab-2a8f-44d0-922d-07fd959c35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890"/>
    <w:rsid w:val="000051EB"/>
    <w:rsid w:val="000056A4"/>
    <w:rsid w:val="00006B80"/>
    <w:rsid w:val="000115C9"/>
    <w:rsid w:val="0001247C"/>
    <w:rsid w:val="0001365E"/>
    <w:rsid w:val="000136DF"/>
    <w:rsid w:val="00013A85"/>
    <w:rsid w:val="00016A89"/>
    <w:rsid w:val="000174F6"/>
    <w:rsid w:val="00017804"/>
    <w:rsid w:val="00020A1E"/>
    <w:rsid w:val="00021E47"/>
    <w:rsid w:val="00021E9A"/>
    <w:rsid w:val="000224F2"/>
    <w:rsid w:val="00022E4A"/>
    <w:rsid w:val="00023093"/>
    <w:rsid w:val="00023BD4"/>
    <w:rsid w:val="0002480A"/>
    <w:rsid w:val="00025D89"/>
    <w:rsid w:val="00027995"/>
    <w:rsid w:val="000303C7"/>
    <w:rsid w:val="00030D15"/>
    <w:rsid w:val="000313B2"/>
    <w:rsid w:val="00031D91"/>
    <w:rsid w:val="000321A5"/>
    <w:rsid w:val="0003259A"/>
    <w:rsid w:val="000328E5"/>
    <w:rsid w:val="00032BA8"/>
    <w:rsid w:val="00033BB3"/>
    <w:rsid w:val="0003467B"/>
    <w:rsid w:val="0003503C"/>
    <w:rsid w:val="0003519B"/>
    <w:rsid w:val="000356AF"/>
    <w:rsid w:val="00035FFD"/>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724"/>
    <w:rsid w:val="00050809"/>
    <w:rsid w:val="0005149C"/>
    <w:rsid w:val="0005169A"/>
    <w:rsid w:val="00051AA6"/>
    <w:rsid w:val="0005234C"/>
    <w:rsid w:val="000524A4"/>
    <w:rsid w:val="000527CB"/>
    <w:rsid w:val="00052949"/>
    <w:rsid w:val="00052F4D"/>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908"/>
    <w:rsid w:val="00074D80"/>
    <w:rsid w:val="00074F17"/>
    <w:rsid w:val="0007503C"/>
    <w:rsid w:val="000750B7"/>
    <w:rsid w:val="00076435"/>
    <w:rsid w:val="00076828"/>
    <w:rsid w:val="000771C0"/>
    <w:rsid w:val="00077B3F"/>
    <w:rsid w:val="00082619"/>
    <w:rsid w:val="00085598"/>
    <w:rsid w:val="0008656C"/>
    <w:rsid w:val="000867FC"/>
    <w:rsid w:val="0008743C"/>
    <w:rsid w:val="00087B12"/>
    <w:rsid w:val="00090FD6"/>
    <w:rsid w:val="00091585"/>
    <w:rsid w:val="00091DE7"/>
    <w:rsid w:val="00091FF0"/>
    <w:rsid w:val="0009363A"/>
    <w:rsid w:val="00093B29"/>
    <w:rsid w:val="000947B6"/>
    <w:rsid w:val="00094ED3"/>
    <w:rsid w:val="00095010"/>
    <w:rsid w:val="000951A3"/>
    <w:rsid w:val="00095252"/>
    <w:rsid w:val="00095899"/>
    <w:rsid w:val="00095937"/>
    <w:rsid w:val="000969CF"/>
    <w:rsid w:val="00096D4B"/>
    <w:rsid w:val="000970E2"/>
    <w:rsid w:val="00097437"/>
    <w:rsid w:val="00097ACB"/>
    <w:rsid w:val="000A20EC"/>
    <w:rsid w:val="000A301D"/>
    <w:rsid w:val="000A35C2"/>
    <w:rsid w:val="000A3956"/>
    <w:rsid w:val="000A46F1"/>
    <w:rsid w:val="000A52C4"/>
    <w:rsid w:val="000A52DF"/>
    <w:rsid w:val="000A608C"/>
    <w:rsid w:val="000A6394"/>
    <w:rsid w:val="000A658D"/>
    <w:rsid w:val="000B008B"/>
    <w:rsid w:val="000B0111"/>
    <w:rsid w:val="000B1BB6"/>
    <w:rsid w:val="000B207B"/>
    <w:rsid w:val="000B29AF"/>
    <w:rsid w:val="000B2A3C"/>
    <w:rsid w:val="000B2AFE"/>
    <w:rsid w:val="000B312B"/>
    <w:rsid w:val="000B349A"/>
    <w:rsid w:val="000B34CE"/>
    <w:rsid w:val="000B38AA"/>
    <w:rsid w:val="000B441C"/>
    <w:rsid w:val="000B5661"/>
    <w:rsid w:val="000B7372"/>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12BC"/>
    <w:rsid w:val="000D1957"/>
    <w:rsid w:val="000D1D6C"/>
    <w:rsid w:val="000D238E"/>
    <w:rsid w:val="000D32D6"/>
    <w:rsid w:val="000D3383"/>
    <w:rsid w:val="000D3E5F"/>
    <w:rsid w:val="000D4401"/>
    <w:rsid w:val="000D44F3"/>
    <w:rsid w:val="000D5346"/>
    <w:rsid w:val="000D7031"/>
    <w:rsid w:val="000D7ABD"/>
    <w:rsid w:val="000D7C96"/>
    <w:rsid w:val="000E17F4"/>
    <w:rsid w:val="000E1D2B"/>
    <w:rsid w:val="000E203C"/>
    <w:rsid w:val="000E33A8"/>
    <w:rsid w:val="000E3AA9"/>
    <w:rsid w:val="000E42B6"/>
    <w:rsid w:val="000E4C18"/>
    <w:rsid w:val="000E4C91"/>
    <w:rsid w:val="000E583A"/>
    <w:rsid w:val="000E5CC2"/>
    <w:rsid w:val="000E78A8"/>
    <w:rsid w:val="000F0274"/>
    <w:rsid w:val="000F0DC1"/>
    <w:rsid w:val="000F171E"/>
    <w:rsid w:val="000F17BB"/>
    <w:rsid w:val="000F2D2B"/>
    <w:rsid w:val="000F3B2D"/>
    <w:rsid w:val="000F3C9D"/>
    <w:rsid w:val="000F631F"/>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1B1A"/>
    <w:rsid w:val="00111BB2"/>
    <w:rsid w:val="00111E80"/>
    <w:rsid w:val="00112984"/>
    <w:rsid w:val="00112B4C"/>
    <w:rsid w:val="001134AE"/>
    <w:rsid w:val="00113F41"/>
    <w:rsid w:val="00114482"/>
    <w:rsid w:val="001145BB"/>
    <w:rsid w:val="00114F34"/>
    <w:rsid w:val="001152B4"/>
    <w:rsid w:val="00115918"/>
    <w:rsid w:val="00115C05"/>
    <w:rsid w:val="00116EE4"/>
    <w:rsid w:val="00117BB7"/>
    <w:rsid w:val="00117E75"/>
    <w:rsid w:val="00120625"/>
    <w:rsid w:val="00121606"/>
    <w:rsid w:val="00122434"/>
    <w:rsid w:val="00122AED"/>
    <w:rsid w:val="00122D26"/>
    <w:rsid w:val="00125BDC"/>
    <w:rsid w:val="00126676"/>
    <w:rsid w:val="001269E8"/>
    <w:rsid w:val="001279BE"/>
    <w:rsid w:val="00130E7E"/>
    <w:rsid w:val="00131847"/>
    <w:rsid w:val="00131DD6"/>
    <w:rsid w:val="00131EC4"/>
    <w:rsid w:val="00132299"/>
    <w:rsid w:val="001322F1"/>
    <w:rsid w:val="00132604"/>
    <w:rsid w:val="0013264F"/>
    <w:rsid w:val="0013292B"/>
    <w:rsid w:val="00132FF3"/>
    <w:rsid w:val="00133788"/>
    <w:rsid w:val="00134004"/>
    <w:rsid w:val="0013426C"/>
    <w:rsid w:val="001348C5"/>
    <w:rsid w:val="001360AC"/>
    <w:rsid w:val="00136690"/>
    <w:rsid w:val="0013691A"/>
    <w:rsid w:val="00136D2D"/>
    <w:rsid w:val="00136D52"/>
    <w:rsid w:val="001378E1"/>
    <w:rsid w:val="00137D3D"/>
    <w:rsid w:val="00140005"/>
    <w:rsid w:val="001400B0"/>
    <w:rsid w:val="001408C2"/>
    <w:rsid w:val="00141650"/>
    <w:rsid w:val="00142532"/>
    <w:rsid w:val="001428D4"/>
    <w:rsid w:val="001432B4"/>
    <w:rsid w:val="0014383B"/>
    <w:rsid w:val="00143DAE"/>
    <w:rsid w:val="0014419F"/>
    <w:rsid w:val="00144A24"/>
    <w:rsid w:val="00144AD7"/>
    <w:rsid w:val="00144FEE"/>
    <w:rsid w:val="001459B4"/>
    <w:rsid w:val="00145D43"/>
    <w:rsid w:val="00146CB6"/>
    <w:rsid w:val="00147AEA"/>
    <w:rsid w:val="00147C7B"/>
    <w:rsid w:val="00150857"/>
    <w:rsid w:val="00150F8F"/>
    <w:rsid w:val="00151163"/>
    <w:rsid w:val="0015133B"/>
    <w:rsid w:val="001518FB"/>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EE6"/>
    <w:rsid w:val="00172A27"/>
    <w:rsid w:val="00172A64"/>
    <w:rsid w:val="00172F9F"/>
    <w:rsid w:val="0017341B"/>
    <w:rsid w:val="00174345"/>
    <w:rsid w:val="001748C3"/>
    <w:rsid w:val="00174972"/>
    <w:rsid w:val="00174C78"/>
    <w:rsid w:val="00174E3B"/>
    <w:rsid w:val="00174EB9"/>
    <w:rsid w:val="00175DD8"/>
    <w:rsid w:val="00175F74"/>
    <w:rsid w:val="00176736"/>
    <w:rsid w:val="00176805"/>
    <w:rsid w:val="00176FB2"/>
    <w:rsid w:val="001777E8"/>
    <w:rsid w:val="00181C2A"/>
    <w:rsid w:val="00183480"/>
    <w:rsid w:val="0018481C"/>
    <w:rsid w:val="0018546A"/>
    <w:rsid w:val="00186F21"/>
    <w:rsid w:val="00190CBB"/>
    <w:rsid w:val="001910E3"/>
    <w:rsid w:val="00192BA8"/>
    <w:rsid w:val="00192C46"/>
    <w:rsid w:val="00193371"/>
    <w:rsid w:val="00194995"/>
    <w:rsid w:val="00196911"/>
    <w:rsid w:val="00196A4A"/>
    <w:rsid w:val="001971C7"/>
    <w:rsid w:val="001A06D3"/>
    <w:rsid w:val="001A0F2F"/>
    <w:rsid w:val="001A1239"/>
    <w:rsid w:val="001A15A8"/>
    <w:rsid w:val="001A2225"/>
    <w:rsid w:val="001A2C5C"/>
    <w:rsid w:val="001A3567"/>
    <w:rsid w:val="001A3E51"/>
    <w:rsid w:val="001A478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490"/>
    <w:rsid w:val="001B6512"/>
    <w:rsid w:val="001B6AB7"/>
    <w:rsid w:val="001B7A65"/>
    <w:rsid w:val="001C1FE7"/>
    <w:rsid w:val="001C2A03"/>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367E"/>
    <w:rsid w:val="001E36DD"/>
    <w:rsid w:val="001E3C71"/>
    <w:rsid w:val="001E41F3"/>
    <w:rsid w:val="001E4F1A"/>
    <w:rsid w:val="001E55A6"/>
    <w:rsid w:val="001E60D5"/>
    <w:rsid w:val="001E6999"/>
    <w:rsid w:val="001E72C4"/>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B0C"/>
    <w:rsid w:val="002048A1"/>
    <w:rsid w:val="00204C6A"/>
    <w:rsid w:val="0020520C"/>
    <w:rsid w:val="002067A6"/>
    <w:rsid w:val="00207B02"/>
    <w:rsid w:val="00211FBF"/>
    <w:rsid w:val="0021294C"/>
    <w:rsid w:val="0021360F"/>
    <w:rsid w:val="002138D0"/>
    <w:rsid w:val="00214683"/>
    <w:rsid w:val="00215232"/>
    <w:rsid w:val="002164E8"/>
    <w:rsid w:val="00216B1F"/>
    <w:rsid w:val="002173EB"/>
    <w:rsid w:val="00217863"/>
    <w:rsid w:val="00217B0A"/>
    <w:rsid w:val="00217C0D"/>
    <w:rsid w:val="00220A90"/>
    <w:rsid w:val="00220F26"/>
    <w:rsid w:val="00221619"/>
    <w:rsid w:val="002220ED"/>
    <w:rsid w:val="002228B2"/>
    <w:rsid w:val="00223F27"/>
    <w:rsid w:val="00224B00"/>
    <w:rsid w:val="00224DBF"/>
    <w:rsid w:val="0022603E"/>
    <w:rsid w:val="002261D1"/>
    <w:rsid w:val="002262F8"/>
    <w:rsid w:val="00227B95"/>
    <w:rsid w:val="00227B9A"/>
    <w:rsid w:val="002305E0"/>
    <w:rsid w:val="002313BC"/>
    <w:rsid w:val="002328C2"/>
    <w:rsid w:val="0023295F"/>
    <w:rsid w:val="00232C7C"/>
    <w:rsid w:val="00232CCC"/>
    <w:rsid w:val="00233AD5"/>
    <w:rsid w:val="00233E06"/>
    <w:rsid w:val="00235696"/>
    <w:rsid w:val="00236ED4"/>
    <w:rsid w:val="002375EB"/>
    <w:rsid w:val="00237844"/>
    <w:rsid w:val="00237B33"/>
    <w:rsid w:val="0024136D"/>
    <w:rsid w:val="00242A0C"/>
    <w:rsid w:val="00242B79"/>
    <w:rsid w:val="00242DA2"/>
    <w:rsid w:val="002440E8"/>
    <w:rsid w:val="002453E6"/>
    <w:rsid w:val="0024599D"/>
    <w:rsid w:val="00246B0C"/>
    <w:rsid w:val="00247735"/>
    <w:rsid w:val="002504AF"/>
    <w:rsid w:val="00252FF8"/>
    <w:rsid w:val="00254381"/>
    <w:rsid w:val="002551B5"/>
    <w:rsid w:val="00255AA6"/>
    <w:rsid w:val="0025609C"/>
    <w:rsid w:val="00256E4A"/>
    <w:rsid w:val="002573FD"/>
    <w:rsid w:val="0026004D"/>
    <w:rsid w:val="002602D4"/>
    <w:rsid w:val="00261400"/>
    <w:rsid w:val="00261889"/>
    <w:rsid w:val="002621FC"/>
    <w:rsid w:val="00263A26"/>
    <w:rsid w:val="0026537D"/>
    <w:rsid w:val="00266069"/>
    <w:rsid w:val="002668ED"/>
    <w:rsid w:val="002671FD"/>
    <w:rsid w:val="00267406"/>
    <w:rsid w:val="002678D2"/>
    <w:rsid w:val="002703AB"/>
    <w:rsid w:val="002706B5"/>
    <w:rsid w:val="002713EE"/>
    <w:rsid w:val="00272B4A"/>
    <w:rsid w:val="00273021"/>
    <w:rsid w:val="00273C82"/>
    <w:rsid w:val="00273ECF"/>
    <w:rsid w:val="0027482D"/>
    <w:rsid w:val="002756CE"/>
    <w:rsid w:val="002756E3"/>
    <w:rsid w:val="00275D05"/>
    <w:rsid w:val="00275D12"/>
    <w:rsid w:val="002765BC"/>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E01"/>
    <w:rsid w:val="002A0021"/>
    <w:rsid w:val="002A01CC"/>
    <w:rsid w:val="002A14A6"/>
    <w:rsid w:val="002A170D"/>
    <w:rsid w:val="002A1A95"/>
    <w:rsid w:val="002A2142"/>
    <w:rsid w:val="002A2236"/>
    <w:rsid w:val="002A2426"/>
    <w:rsid w:val="002A3374"/>
    <w:rsid w:val="002A3BBA"/>
    <w:rsid w:val="002A4AC0"/>
    <w:rsid w:val="002A5393"/>
    <w:rsid w:val="002A54AC"/>
    <w:rsid w:val="002A5B41"/>
    <w:rsid w:val="002A631F"/>
    <w:rsid w:val="002A6743"/>
    <w:rsid w:val="002A6A3E"/>
    <w:rsid w:val="002A74CC"/>
    <w:rsid w:val="002A770C"/>
    <w:rsid w:val="002A78D9"/>
    <w:rsid w:val="002B0E70"/>
    <w:rsid w:val="002B1049"/>
    <w:rsid w:val="002B1A00"/>
    <w:rsid w:val="002B1F52"/>
    <w:rsid w:val="002B20C2"/>
    <w:rsid w:val="002B26CD"/>
    <w:rsid w:val="002B378B"/>
    <w:rsid w:val="002B3870"/>
    <w:rsid w:val="002B4B3C"/>
    <w:rsid w:val="002B4E9A"/>
    <w:rsid w:val="002B5148"/>
    <w:rsid w:val="002B5741"/>
    <w:rsid w:val="002B6050"/>
    <w:rsid w:val="002B6492"/>
    <w:rsid w:val="002C01C9"/>
    <w:rsid w:val="002C0DC0"/>
    <w:rsid w:val="002C1691"/>
    <w:rsid w:val="002C1C2B"/>
    <w:rsid w:val="002C3179"/>
    <w:rsid w:val="002C3869"/>
    <w:rsid w:val="002C3EC3"/>
    <w:rsid w:val="002C460B"/>
    <w:rsid w:val="002C4E1E"/>
    <w:rsid w:val="002C4EF5"/>
    <w:rsid w:val="002C4FDA"/>
    <w:rsid w:val="002C5100"/>
    <w:rsid w:val="002C5CBC"/>
    <w:rsid w:val="002C5CE3"/>
    <w:rsid w:val="002C658B"/>
    <w:rsid w:val="002C673E"/>
    <w:rsid w:val="002C7B23"/>
    <w:rsid w:val="002C7C7E"/>
    <w:rsid w:val="002C7D2B"/>
    <w:rsid w:val="002D0454"/>
    <w:rsid w:val="002D15DC"/>
    <w:rsid w:val="002D15EB"/>
    <w:rsid w:val="002D1DE1"/>
    <w:rsid w:val="002D298A"/>
    <w:rsid w:val="002D2C5D"/>
    <w:rsid w:val="002D4599"/>
    <w:rsid w:val="002D4676"/>
    <w:rsid w:val="002D5CA5"/>
    <w:rsid w:val="002D64D3"/>
    <w:rsid w:val="002D67B3"/>
    <w:rsid w:val="002D68B6"/>
    <w:rsid w:val="002D6CEC"/>
    <w:rsid w:val="002D74E0"/>
    <w:rsid w:val="002D7A01"/>
    <w:rsid w:val="002D7E2A"/>
    <w:rsid w:val="002E0193"/>
    <w:rsid w:val="002E08D1"/>
    <w:rsid w:val="002E2CA0"/>
    <w:rsid w:val="002E2F18"/>
    <w:rsid w:val="002E3219"/>
    <w:rsid w:val="002E32A9"/>
    <w:rsid w:val="002E4603"/>
    <w:rsid w:val="002E4688"/>
    <w:rsid w:val="002E4F57"/>
    <w:rsid w:val="002E6169"/>
    <w:rsid w:val="002E7098"/>
    <w:rsid w:val="002E7247"/>
    <w:rsid w:val="002E785D"/>
    <w:rsid w:val="002F03BD"/>
    <w:rsid w:val="002F070B"/>
    <w:rsid w:val="002F0990"/>
    <w:rsid w:val="002F0E45"/>
    <w:rsid w:val="002F1246"/>
    <w:rsid w:val="002F1251"/>
    <w:rsid w:val="002F1470"/>
    <w:rsid w:val="002F1ABE"/>
    <w:rsid w:val="002F1EBE"/>
    <w:rsid w:val="002F2365"/>
    <w:rsid w:val="002F284C"/>
    <w:rsid w:val="002F3A41"/>
    <w:rsid w:val="002F4753"/>
    <w:rsid w:val="002F4B34"/>
    <w:rsid w:val="002F55DE"/>
    <w:rsid w:val="002F65B8"/>
    <w:rsid w:val="002F6790"/>
    <w:rsid w:val="002F6E01"/>
    <w:rsid w:val="002F75FA"/>
    <w:rsid w:val="002F7791"/>
    <w:rsid w:val="002F7C61"/>
    <w:rsid w:val="002F7E39"/>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3E81"/>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6C3"/>
    <w:rsid w:val="00333E81"/>
    <w:rsid w:val="00334B55"/>
    <w:rsid w:val="003363A0"/>
    <w:rsid w:val="00336508"/>
    <w:rsid w:val="00337A0E"/>
    <w:rsid w:val="0034112B"/>
    <w:rsid w:val="00341331"/>
    <w:rsid w:val="003417F4"/>
    <w:rsid w:val="0034213B"/>
    <w:rsid w:val="00342218"/>
    <w:rsid w:val="00342FEB"/>
    <w:rsid w:val="00343F02"/>
    <w:rsid w:val="0034493F"/>
    <w:rsid w:val="00345ECB"/>
    <w:rsid w:val="0034609E"/>
    <w:rsid w:val="00346341"/>
    <w:rsid w:val="0034695C"/>
    <w:rsid w:val="003475DC"/>
    <w:rsid w:val="00350DF8"/>
    <w:rsid w:val="003524DB"/>
    <w:rsid w:val="00352514"/>
    <w:rsid w:val="00352C1F"/>
    <w:rsid w:val="00353111"/>
    <w:rsid w:val="00353377"/>
    <w:rsid w:val="003537AB"/>
    <w:rsid w:val="003541F8"/>
    <w:rsid w:val="0035536F"/>
    <w:rsid w:val="003559E7"/>
    <w:rsid w:val="00355B66"/>
    <w:rsid w:val="00356415"/>
    <w:rsid w:val="00356DF4"/>
    <w:rsid w:val="00357558"/>
    <w:rsid w:val="00357DFB"/>
    <w:rsid w:val="00360708"/>
    <w:rsid w:val="00360957"/>
    <w:rsid w:val="00360B42"/>
    <w:rsid w:val="00361B79"/>
    <w:rsid w:val="0036211C"/>
    <w:rsid w:val="00362285"/>
    <w:rsid w:val="00362586"/>
    <w:rsid w:val="00362F1A"/>
    <w:rsid w:val="00363270"/>
    <w:rsid w:val="00364A7A"/>
    <w:rsid w:val="00364C73"/>
    <w:rsid w:val="00365DF6"/>
    <w:rsid w:val="00366E65"/>
    <w:rsid w:val="00367C14"/>
    <w:rsid w:val="00371EDD"/>
    <w:rsid w:val="003729B4"/>
    <w:rsid w:val="00372AAE"/>
    <w:rsid w:val="003749C3"/>
    <w:rsid w:val="00375E3A"/>
    <w:rsid w:val="00376A86"/>
    <w:rsid w:val="0037746A"/>
    <w:rsid w:val="00380061"/>
    <w:rsid w:val="003805E4"/>
    <w:rsid w:val="00380625"/>
    <w:rsid w:val="00381501"/>
    <w:rsid w:val="003843B3"/>
    <w:rsid w:val="003855AF"/>
    <w:rsid w:val="003864B7"/>
    <w:rsid w:val="0038673E"/>
    <w:rsid w:val="0038712F"/>
    <w:rsid w:val="00387C87"/>
    <w:rsid w:val="003901D8"/>
    <w:rsid w:val="00390CBD"/>
    <w:rsid w:val="003914FF"/>
    <w:rsid w:val="00392296"/>
    <w:rsid w:val="00392DDC"/>
    <w:rsid w:val="003930D7"/>
    <w:rsid w:val="003939B5"/>
    <w:rsid w:val="00393BE2"/>
    <w:rsid w:val="00394517"/>
    <w:rsid w:val="0039478B"/>
    <w:rsid w:val="00394B47"/>
    <w:rsid w:val="00394B9F"/>
    <w:rsid w:val="00394CFF"/>
    <w:rsid w:val="00394DF7"/>
    <w:rsid w:val="00395477"/>
    <w:rsid w:val="003956FE"/>
    <w:rsid w:val="0039587B"/>
    <w:rsid w:val="003962A9"/>
    <w:rsid w:val="003974C9"/>
    <w:rsid w:val="003A091A"/>
    <w:rsid w:val="003A0A2D"/>
    <w:rsid w:val="003A16CE"/>
    <w:rsid w:val="003A17F1"/>
    <w:rsid w:val="003A28A0"/>
    <w:rsid w:val="003A29B9"/>
    <w:rsid w:val="003A2A32"/>
    <w:rsid w:val="003A3E35"/>
    <w:rsid w:val="003A4315"/>
    <w:rsid w:val="003A4935"/>
    <w:rsid w:val="003A4ED7"/>
    <w:rsid w:val="003A4FEF"/>
    <w:rsid w:val="003A50DB"/>
    <w:rsid w:val="003A562E"/>
    <w:rsid w:val="003A58DD"/>
    <w:rsid w:val="003A6B65"/>
    <w:rsid w:val="003B0328"/>
    <w:rsid w:val="003B1252"/>
    <w:rsid w:val="003B3030"/>
    <w:rsid w:val="003B3676"/>
    <w:rsid w:val="003B425C"/>
    <w:rsid w:val="003B5651"/>
    <w:rsid w:val="003B5CC3"/>
    <w:rsid w:val="003B6496"/>
    <w:rsid w:val="003B665B"/>
    <w:rsid w:val="003B6895"/>
    <w:rsid w:val="003B702F"/>
    <w:rsid w:val="003B7379"/>
    <w:rsid w:val="003B7B9A"/>
    <w:rsid w:val="003C04BB"/>
    <w:rsid w:val="003C06E4"/>
    <w:rsid w:val="003C07D1"/>
    <w:rsid w:val="003C11C5"/>
    <w:rsid w:val="003C28B1"/>
    <w:rsid w:val="003C3969"/>
    <w:rsid w:val="003C4CBE"/>
    <w:rsid w:val="003C4FB3"/>
    <w:rsid w:val="003C615B"/>
    <w:rsid w:val="003C6882"/>
    <w:rsid w:val="003C6AAE"/>
    <w:rsid w:val="003C7DCB"/>
    <w:rsid w:val="003D06CD"/>
    <w:rsid w:val="003D1714"/>
    <w:rsid w:val="003D2340"/>
    <w:rsid w:val="003D3F71"/>
    <w:rsid w:val="003D5291"/>
    <w:rsid w:val="003D59DC"/>
    <w:rsid w:val="003D783F"/>
    <w:rsid w:val="003D7AC6"/>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BAC"/>
    <w:rsid w:val="003F0DD1"/>
    <w:rsid w:val="003F1072"/>
    <w:rsid w:val="003F2C13"/>
    <w:rsid w:val="003F3124"/>
    <w:rsid w:val="003F34B0"/>
    <w:rsid w:val="003F363F"/>
    <w:rsid w:val="003F5450"/>
    <w:rsid w:val="003F59FA"/>
    <w:rsid w:val="003F6906"/>
    <w:rsid w:val="003F6B19"/>
    <w:rsid w:val="003F6F3C"/>
    <w:rsid w:val="003F70AC"/>
    <w:rsid w:val="00400D60"/>
    <w:rsid w:val="00400F9D"/>
    <w:rsid w:val="004015BC"/>
    <w:rsid w:val="00402956"/>
    <w:rsid w:val="004029B2"/>
    <w:rsid w:val="00402F80"/>
    <w:rsid w:val="004036C5"/>
    <w:rsid w:val="00403B29"/>
    <w:rsid w:val="004050AC"/>
    <w:rsid w:val="00406244"/>
    <w:rsid w:val="00407526"/>
    <w:rsid w:val="0040769A"/>
    <w:rsid w:val="004077D7"/>
    <w:rsid w:val="004100DA"/>
    <w:rsid w:val="00411607"/>
    <w:rsid w:val="00411794"/>
    <w:rsid w:val="00411925"/>
    <w:rsid w:val="00411CA1"/>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24"/>
    <w:rsid w:val="004354BB"/>
    <w:rsid w:val="004355F0"/>
    <w:rsid w:val="004366AC"/>
    <w:rsid w:val="00436ACB"/>
    <w:rsid w:val="004375E5"/>
    <w:rsid w:val="004377F1"/>
    <w:rsid w:val="00437C5F"/>
    <w:rsid w:val="004424B6"/>
    <w:rsid w:val="004432EA"/>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EA2"/>
    <w:rsid w:val="00463ED2"/>
    <w:rsid w:val="004641F1"/>
    <w:rsid w:val="0046498A"/>
    <w:rsid w:val="00465497"/>
    <w:rsid w:val="0046605F"/>
    <w:rsid w:val="00466895"/>
    <w:rsid w:val="00467462"/>
    <w:rsid w:val="00471DB6"/>
    <w:rsid w:val="00471F26"/>
    <w:rsid w:val="004734E7"/>
    <w:rsid w:val="00473728"/>
    <w:rsid w:val="00474BF2"/>
    <w:rsid w:val="00476763"/>
    <w:rsid w:val="0047724C"/>
    <w:rsid w:val="004776D3"/>
    <w:rsid w:val="00477B80"/>
    <w:rsid w:val="00482880"/>
    <w:rsid w:val="00483AC7"/>
    <w:rsid w:val="00483CFF"/>
    <w:rsid w:val="004904A8"/>
    <w:rsid w:val="004909FC"/>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520"/>
    <w:rsid w:val="004A761C"/>
    <w:rsid w:val="004B0567"/>
    <w:rsid w:val="004B1591"/>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1BE4"/>
    <w:rsid w:val="004C1DDF"/>
    <w:rsid w:val="004C3C6D"/>
    <w:rsid w:val="004C46AC"/>
    <w:rsid w:val="004C5DE7"/>
    <w:rsid w:val="004C6392"/>
    <w:rsid w:val="004C66B4"/>
    <w:rsid w:val="004C6E25"/>
    <w:rsid w:val="004C78E1"/>
    <w:rsid w:val="004C7B15"/>
    <w:rsid w:val="004D0B08"/>
    <w:rsid w:val="004D1A12"/>
    <w:rsid w:val="004D3249"/>
    <w:rsid w:val="004D3359"/>
    <w:rsid w:val="004D3F77"/>
    <w:rsid w:val="004D461F"/>
    <w:rsid w:val="004D46D7"/>
    <w:rsid w:val="004D4E46"/>
    <w:rsid w:val="004D565F"/>
    <w:rsid w:val="004D6F9A"/>
    <w:rsid w:val="004E01F4"/>
    <w:rsid w:val="004E1376"/>
    <w:rsid w:val="004E17AA"/>
    <w:rsid w:val="004E17CB"/>
    <w:rsid w:val="004E28AF"/>
    <w:rsid w:val="004E3039"/>
    <w:rsid w:val="004E30D8"/>
    <w:rsid w:val="004E6072"/>
    <w:rsid w:val="004F0AEA"/>
    <w:rsid w:val="004F0F9F"/>
    <w:rsid w:val="004F1D32"/>
    <w:rsid w:val="004F203A"/>
    <w:rsid w:val="004F2277"/>
    <w:rsid w:val="004F2C65"/>
    <w:rsid w:val="004F2D87"/>
    <w:rsid w:val="004F2EC0"/>
    <w:rsid w:val="004F3551"/>
    <w:rsid w:val="004F3E35"/>
    <w:rsid w:val="004F3E48"/>
    <w:rsid w:val="004F41B2"/>
    <w:rsid w:val="004F41FB"/>
    <w:rsid w:val="004F4354"/>
    <w:rsid w:val="004F466A"/>
    <w:rsid w:val="004F4D8C"/>
    <w:rsid w:val="004F507D"/>
    <w:rsid w:val="004F5163"/>
    <w:rsid w:val="004F598B"/>
    <w:rsid w:val="004F5D67"/>
    <w:rsid w:val="004F5E7B"/>
    <w:rsid w:val="004F67BF"/>
    <w:rsid w:val="005018CD"/>
    <w:rsid w:val="00501A9E"/>
    <w:rsid w:val="00502A02"/>
    <w:rsid w:val="00502F50"/>
    <w:rsid w:val="00506198"/>
    <w:rsid w:val="00506C3E"/>
    <w:rsid w:val="00507801"/>
    <w:rsid w:val="005129B8"/>
    <w:rsid w:val="005129E1"/>
    <w:rsid w:val="00512BD3"/>
    <w:rsid w:val="0051301A"/>
    <w:rsid w:val="00513B6F"/>
    <w:rsid w:val="00514A0B"/>
    <w:rsid w:val="00514B56"/>
    <w:rsid w:val="0051580D"/>
    <w:rsid w:val="00516F5E"/>
    <w:rsid w:val="00517C7E"/>
    <w:rsid w:val="00517E58"/>
    <w:rsid w:val="00520190"/>
    <w:rsid w:val="00520622"/>
    <w:rsid w:val="00520782"/>
    <w:rsid w:val="00520C3D"/>
    <w:rsid w:val="005221A2"/>
    <w:rsid w:val="00522307"/>
    <w:rsid w:val="005226C3"/>
    <w:rsid w:val="005228AC"/>
    <w:rsid w:val="005238C7"/>
    <w:rsid w:val="005251B5"/>
    <w:rsid w:val="0052525F"/>
    <w:rsid w:val="005252EF"/>
    <w:rsid w:val="00525839"/>
    <w:rsid w:val="00525EA5"/>
    <w:rsid w:val="00526879"/>
    <w:rsid w:val="00526915"/>
    <w:rsid w:val="005316EF"/>
    <w:rsid w:val="00531908"/>
    <w:rsid w:val="00532031"/>
    <w:rsid w:val="005338ED"/>
    <w:rsid w:val="00534367"/>
    <w:rsid w:val="005345AF"/>
    <w:rsid w:val="00534B10"/>
    <w:rsid w:val="00534D59"/>
    <w:rsid w:val="0053791C"/>
    <w:rsid w:val="005402D0"/>
    <w:rsid w:val="00540357"/>
    <w:rsid w:val="00540533"/>
    <w:rsid w:val="00540551"/>
    <w:rsid w:val="005421F0"/>
    <w:rsid w:val="00543439"/>
    <w:rsid w:val="00543C9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786"/>
    <w:rsid w:val="00554B19"/>
    <w:rsid w:val="00555537"/>
    <w:rsid w:val="0055689D"/>
    <w:rsid w:val="0055691A"/>
    <w:rsid w:val="00556B4E"/>
    <w:rsid w:val="00556C88"/>
    <w:rsid w:val="005577A3"/>
    <w:rsid w:val="00557D56"/>
    <w:rsid w:val="00557FC5"/>
    <w:rsid w:val="00560765"/>
    <w:rsid w:val="0056197A"/>
    <w:rsid w:val="00562419"/>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973E8"/>
    <w:rsid w:val="005A158B"/>
    <w:rsid w:val="005A24C9"/>
    <w:rsid w:val="005A2602"/>
    <w:rsid w:val="005A3F3F"/>
    <w:rsid w:val="005A54E4"/>
    <w:rsid w:val="005A58A7"/>
    <w:rsid w:val="005A5A38"/>
    <w:rsid w:val="005A6275"/>
    <w:rsid w:val="005A6753"/>
    <w:rsid w:val="005A6F01"/>
    <w:rsid w:val="005A7705"/>
    <w:rsid w:val="005A7A44"/>
    <w:rsid w:val="005B146B"/>
    <w:rsid w:val="005B1A69"/>
    <w:rsid w:val="005B1DF7"/>
    <w:rsid w:val="005B1EBF"/>
    <w:rsid w:val="005B242F"/>
    <w:rsid w:val="005B2F5F"/>
    <w:rsid w:val="005B2F7D"/>
    <w:rsid w:val="005B401D"/>
    <w:rsid w:val="005B482A"/>
    <w:rsid w:val="005B53EB"/>
    <w:rsid w:val="005B613F"/>
    <w:rsid w:val="005B6686"/>
    <w:rsid w:val="005B6DC3"/>
    <w:rsid w:val="005B6FA0"/>
    <w:rsid w:val="005B7855"/>
    <w:rsid w:val="005C0040"/>
    <w:rsid w:val="005C0DD0"/>
    <w:rsid w:val="005C18CB"/>
    <w:rsid w:val="005C1DF7"/>
    <w:rsid w:val="005C39B0"/>
    <w:rsid w:val="005C3BCE"/>
    <w:rsid w:val="005C3CE0"/>
    <w:rsid w:val="005C7250"/>
    <w:rsid w:val="005D0485"/>
    <w:rsid w:val="005D0663"/>
    <w:rsid w:val="005D0F8A"/>
    <w:rsid w:val="005D1DF4"/>
    <w:rsid w:val="005D2110"/>
    <w:rsid w:val="005D223C"/>
    <w:rsid w:val="005D2CE3"/>
    <w:rsid w:val="005D39E7"/>
    <w:rsid w:val="005D4DD8"/>
    <w:rsid w:val="005D5409"/>
    <w:rsid w:val="005D5F7C"/>
    <w:rsid w:val="005D6861"/>
    <w:rsid w:val="005D69B5"/>
    <w:rsid w:val="005D71F3"/>
    <w:rsid w:val="005D728E"/>
    <w:rsid w:val="005E0038"/>
    <w:rsid w:val="005E041E"/>
    <w:rsid w:val="005E0502"/>
    <w:rsid w:val="005E072C"/>
    <w:rsid w:val="005E109C"/>
    <w:rsid w:val="005E1FC5"/>
    <w:rsid w:val="005E2C44"/>
    <w:rsid w:val="005E2D0B"/>
    <w:rsid w:val="005E3231"/>
    <w:rsid w:val="005E3A8B"/>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C7F"/>
    <w:rsid w:val="005F1E65"/>
    <w:rsid w:val="005F39CB"/>
    <w:rsid w:val="005F5208"/>
    <w:rsid w:val="005F59C3"/>
    <w:rsid w:val="005F5AED"/>
    <w:rsid w:val="005F6220"/>
    <w:rsid w:val="005F6E03"/>
    <w:rsid w:val="005F72C7"/>
    <w:rsid w:val="005F73F2"/>
    <w:rsid w:val="005F753A"/>
    <w:rsid w:val="00600B6C"/>
    <w:rsid w:val="006021A1"/>
    <w:rsid w:val="00602263"/>
    <w:rsid w:val="00602EE4"/>
    <w:rsid w:val="00603A0B"/>
    <w:rsid w:val="00603A56"/>
    <w:rsid w:val="006040A6"/>
    <w:rsid w:val="0060420F"/>
    <w:rsid w:val="0060463F"/>
    <w:rsid w:val="00604BA0"/>
    <w:rsid w:val="00605B57"/>
    <w:rsid w:val="006060A2"/>
    <w:rsid w:val="006069E6"/>
    <w:rsid w:val="00606A21"/>
    <w:rsid w:val="00606B0C"/>
    <w:rsid w:val="00607D2D"/>
    <w:rsid w:val="00610CD9"/>
    <w:rsid w:val="006110AF"/>
    <w:rsid w:val="006114C7"/>
    <w:rsid w:val="00612D17"/>
    <w:rsid w:val="00612E39"/>
    <w:rsid w:val="006134CD"/>
    <w:rsid w:val="00613813"/>
    <w:rsid w:val="00613892"/>
    <w:rsid w:val="00613CA5"/>
    <w:rsid w:val="00614F2E"/>
    <w:rsid w:val="00615836"/>
    <w:rsid w:val="006176AC"/>
    <w:rsid w:val="00621188"/>
    <w:rsid w:val="00622110"/>
    <w:rsid w:val="006223C4"/>
    <w:rsid w:val="00622C5C"/>
    <w:rsid w:val="00624675"/>
    <w:rsid w:val="00624E9A"/>
    <w:rsid w:val="0062500E"/>
    <w:rsid w:val="006257ED"/>
    <w:rsid w:val="00626028"/>
    <w:rsid w:val="00626945"/>
    <w:rsid w:val="00630226"/>
    <w:rsid w:val="00630F8A"/>
    <w:rsid w:val="00631168"/>
    <w:rsid w:val="00632EC9"/>
    <w:rsid w:val="006341F3"/>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4B22"/>
    <w:rsid w:val="0064515C"/>
    <w:rsid w:val="0064570B"/>
    <w:rsid w:val="00646403"/>
    <w:rsid w:val="00646B07"/>
    <w:rsid w:val="00647533"/>
    <w:rsid w:val="00647ACE"/>
    <w:rsid w:val="0065257B"/>
    <w:rsid w:val="00652D88"/>
    <w:rsid w:val="006531E6"/>
    <w:rsid w:val="006542D5"/>
    <w:rsid w:val="00654605"/>
    <w:rsid w:val="006552DB"/>
    <w:rsid w:val="00655F82"/>
    <w:rsid w:val="0065738B"/>
    <w:rsid w:val="006574C7"/>
    <w:rsid w:val="00660506"/>
    <w:rsid w:val="00660B2E"/>
    <w:rsid w:val="00662172"/>
    <w:rsid w:val="00662A54"/>
    <w:rsid w:val="006631B6"/>
    <w:rsid w:val="0066355C"/>
    <w:rsid w:val="006653F9"/>
    <w:rsid w:val="00666597"/>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959"/>
    <w:rsid w:val="0068103F"/>
    <w:rsid w:val="00681075"/>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32E2"/>
    <w:rsid w:val="006941B9"/>
    <w:rsid w:val="006950E1"/>
    <w:rsid w:val="00695808"/>
    <w:rsid w:val="00696EDF"/>
    <w:rsid w:val="0069715D"/>
    <w:rsid w:val="006A0AB5"/>
    <w:rsid w:val="006A0AEC"/>
    <w:rsid w:val="006A237F"/>
    <w:rsid w:val="006A31C6"/>
    <w:rsid w:val="006A329B"/>
    <w:rsid w:val="006A389E"/>
    <w:rsid w:val="006A3EFA"/>
    <w:rsid w:val="006A4D70"/>
    <w:rsid w:val="006A4EB0"/>
    <w:rsid w:val="006A5540"/>
    <w:rsid w:val="006A56F9"/>
    <w:rsid w:val="006A608C"/>
    <w:rsid w:val="006A65D8"/>
    <w:rsid w:val="006A67D1"/>
    <w:rsid w:val="006A798C"/>
    <w:rsid w:val="006B167A"/>
    <w:rsid w:val="006B1B9A"/>
    <w:rsid w:val="006B27CE"/>
    <w:rsid w:val="006B46FB"/>
    <w:rsid w:val="006B570E"/>
    <w:rsid w:val="006B596C"/>
    <w:rsid w:val="006B6994"/>
    <w:rsid w:val="006B7E07"/>
    <w:rsid w:val="006C0747"/>
    <w:rsid w:val="006C1D23"/>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1ECE"/>
    <w:rsid w:val="006E21FB"/>
    <w:rsid w:val="006E2290"/>
    <w:rsid w:val="006E23C7"/>
    <w:rsid w:val="006E26C9"/>
    <w:rsid w:val="006E4FE0"/>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5D5"/>
    <w:rsid w:val="006F6C2E"/>
    <w:rsid w:val="006F6CF7"/>
    <w:rsid w:val="006F768B"/>
    <w:rsid w:val="00700A60"/>
    <w:rsid w:val="007015BA"/>
    <w:rsid w:val="00701767"/>
    <w:rsid w:val="00701F28"/>
    <w:rsid w:val="007023DB"/>
    <w:rsid w:val="0070240C"/>
    <w:rsid w:val="00702D57"/>
    <w:rsid w:val="007045A8"/>
    <w:rsid w:val="00704ABC"/>
    <w:rsid w:val="00704BA9"/>
    <w:rsid w:val="0070555D"/>
    <w:rsid w:val="007062FA"/>
    <w:rsid w:val="0070689F"/>
    <w:rsid w:val="00706F00"/>
    <w:rsid w:val="00707864"/>
    <w:rsid w:val="007079BB"/>
    <w:rsid w:val="0071046C"/>
    <w:rsid w:val="007110E7"/>
    <w:rsid w:val="007112B3"/>
    <w:rsid w:val="00711723"/>
    <w:rsid w:val="007125EA"/>
    <w:rsid w:val="00712D84"/>
    <w:rsid w:val="0071393F"/>
    <w:rsid w:val="00713A55"/>
    <w:rsid w:val="007148F8"/>
    <w:rsid w:val="00714DE5"/>
    <w:rsid w:val="00716771"/>
    <w:rsid w:val="00716902"/>
    <w:rsid w:val="00716D71"/>
    <w:rsid w:val="00720246"/>
    <w:rsid w:val="00720E16"/>
    <w:rsid w:val="007215C6"/>
    <w:rsid w:val="00721A9E"/>
    <w:rsid w:val="00721B5F"/>
    <w:rsid w:val="007223DE"/>
    <w:rsid w:val="0072249B"/>
    <w:rsid w:val="00722788"/>
    <w:rsid w:val="00723890"/>
    <w:rsid w:val="00723943"/>
    <w:rsid w:val="00723AF1"/>
    <w:rsid w:val="00723CCB"/>
    <w:rsid w:val="00725B3D"/>
    <w:rsid w:val="00725DE2"/>
    <w:rsid w:val="00726292"/>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27E"/>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593E"/>
    <w:rsid w:val="00756079"/>
    <w:rsid w:val="007563E0"/>
    <w:rsid w:val="00756BC0"/>
    <w:rsid w:val="0075716F"/>
    <w:rsid w:val="007574F4"/>
    <w:rsid w:val="007601D1"/>
    <w:rsid w:val="00760319"/>
    <w:rsid w:val="00760AF1"/>
    <w:rsid w:val="00761083"/>
    <w:rsid w:val="007620CD"/>
    <w:rsid w:val="007636DE"/>
    <w:rsid w:val="00763D60"/>
    <w:rsid w:val="0076429E"/>
    <w:rsid w:val="00764923"/>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FB8"/>
    <w:rsid w:val="00776568"/>
    <w:rsid w:val="007775D9"/>
    <w:rsid w:val="00781481"/>
    <w:rsid w:val="007816F7"/>
    <w:rsid w:val="00781A58"/>
    <w:rsid w:val="00781EF1"/>
    <w:rsid w:val="0078298F"/>
    <w:rsid w:val="0078345F"/>
    <w:rsid w:val="007836E1"/>
    <w:rsid w:val="007855D4"/>
    <w:rsid w:val="0078597A"/>
    <w:rsid w:val="0078609D"/>
    <w:rsid w:val="00786811"/>
    <w:rsid w:val="007877A0"/>
    <w:rsid w:val="00787C46"/>
    <w:rsid w:val="00790E29"/>
    <w:rsid w:val="00792099"/>
    <w:rsid w:val="00792342"/>
    <w:rsid w:val="007927EA"/>
    <w:rsid w:val="0079287E"/>
    <w:rsid w:val="0079300A"/>
    <w:rsid w:val="00793516"/>
    <w:rsid w:val="00795A66"/>
    <w:rsid w:val="00795C70"/>
    <w:rsid w:val="00795EED"/>
    <w:rsid w:val="0079632D"/>
    <w:rsid w:val="007969AC"/>
    <w:rsid w:val="0079701A"/>
    <w:rsid w:val="007A06DC"/>
    <w:rsid w:val="007A0848"/>
    <w:rsid w:val="007A0A09"/>
    <w:rsid w:val="007A19A8"/>
    <w:rsid w:val="007A1A67"/>
    <w:rsid w:val="007A1F65"/>
    <w:rsid w:val="007A1FFC"/>
    <w:rsid w:val="007A2442"/>
    <w:rsid w:val="007A2744"/>
    <w:rsid w:val="007A28BC"/>
    <w:rsid w:val="007A2991"/>
    <w:rsid w:val="007A2A39"/>
    <w:rsid w:val="007A499B"/>
    <w:rsid w:val="007A5064"/>
    <w:rsid w:val="007A51A6"/>
    <w:rsid w:val="007A5903"/>
    <w:rsid w:val="007A5D4B"/>
    <w:rsid w:val="007A7739"/>
    <w:rsid w:val="007A7C58"/>
    <w:rsid w:val="007B069F"/>
    <w:rsid w:val="007B10E8"/>
    <w:rsid w:val="007B1215"/>
    <w:rsid w:val="007B2419"/>
    <w:rsid w:val="007B29A9"/>
    <w:rsid w:val="007B2D6A"/>
    <w:rsid w:val="007B4CD7"/>
    <w:rsid w:val="007B512A"/>
    <w:rsid w:val="007B65B8"/>
    <w:rsid w:val="007B7B66"/>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7892"/>
    <w:rsid w:val="007D7D28"/>
    <w:rsid w:val="007E1005"/>
    <w:rsid w:val="007E11A4"/>
    <w:rsid w:val="007E28AF"/>
    <w:rsid w:val="007E2938"/>
    <w:rsid w:val="007E2DDD"/>
    <w:rsid w:val="007E4957"/>
    <w:rsid w:val="007E50B1"/>
    <w:rsid w:val="007E6061"/>
    <w:rsid w:val="007E6380"/>
    <w:rsid w:val="007E6659"/>
    <w:rsid w:val="007F0651"/>
    <w:rsid w:val="007F08F8"/>
    <w:rsid w:val="007F11BD"/>
    <w:rsid w:val="007F13E1"/>
    <w:rsid w:val="007F18E4"/>
    <w:rsid w:val="007F1AEA"/>
    <w:rsid w:val="007F1F17"/>
    <w:rsid w:val="007F2BFF"/>
    <w:rsid w:val="007F2E83"/>
    <w:rsid w:val="007F2F0F"/>
    <w:rsid w:val="007F553E"/>
    <w:rsid w:val="007F732A"/>
    <w:rsid w:val="007F7EA7"/>
    <w:rsid w:val="007F7EFF"/>
    <w:rsid w:val="00801690"/>
    <w:rsid w:val="00801904"/>
    <w:rsid w:val="00802B75"/>
    <w:rsid w:val="008038E5"/>
    <w:rsid w:val="008051AB"/>
    <w:rsid w:val="008051CB"/>
    <w:rsid w:val="00805B05"/>
    <w:rsid w:val="00805F11"/>
    <w:rsid w:val="00806637"/>
    <w:rsid w:val="008110FF"/>
    <w:rsid w:val="008118F9"/>
    <w:rsid w:val="00812413"/>
    <w:rsid w:val="00812980"/>
    <w:rsid w:val="00813147"/>
    <w:rsid w:val="008139A2"/>
    <w:rsid w:val="00814BD5"/>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4A68"/>
    <w:rsid w:val="00834EF4"/>
    <w:rsid w:val="008351C8"/>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4774C"/>
    <w:rsid w:val="0085288C"/>
    <w:rsid w:val="00853093"/>
    <w:rsid w:val="0085391C"/>
    <w:rsid w:val="00853CBD"/>
    <w:rsid w:val="00853CDE"/>
    <w:rsid w:val="00856676"/>
    <w:rsid w:val="008570D1"/>
    <w:rsid w:val="00857B24"/>
    <w:rsid w:val="0086028F"/>
    <w:rsid w:val="008603A3"/>
    <w:rsid w:val="00860626"/>
    <w:rsid w:val="0086090F"/>
    <w:rsid w:val="00860EC6"/>
    <w:rsid w:val="008612A2"/>
    <w:rsid w:val="008623B9"/>
    <w:rsid w:val="008626E7"/>
    <w:rsid w:val="00863B75"/>
    <w:rsid w:val="0086433D"/>
    <w:rsid w:val="008643E2"/>
    <w:rsid w:val="00865FDD"/>
    <w:rsid w:val="008663E3"/>
    <w:rsid w:val="00867143"/>
    <w:rsid w:val="00867757"/>
    <w:rsid w:val="008678C5"/>
    <w:rsid w:val="00870629"/>
    <w:rsid w:val="00870B2B"/>
    <w:rsid w:val="00870EE7"/>
    <w:rsid w:val="00871A99"/>
    <w:rsid w:val="00871AA1"/>
    <w:rsid w:val="00872F70"/>
    <w:rsid w:val="0087353C"/>
    <w:rsid w:val="00873B8A"/>
    <w:rsid w:val="008756EC"/>
    <w:rsid w:val="00875827"/>
    <w:rsid w:val="00875C54"/>
    <w:rsid w:val="0087670B"/>
    <w:rsid w:val="00876CAA"/>
    <w:rsid w:val="00880306"/>
    <w:rsid w:val="00881408"/>
    <w:rsid w:val="00881AF1"/>
    <w:rsid w:val="00881D0F"/>
    <w:rsid w:val="00882407"/>
    <w:rsid w:val="008832F5"/>
    <w:rsid w:val="00884FEE"/>
    <w:rsid w:val="00885A42"/>
    <w:rsid w:val="00886CB3"/>
    <w:rsid w:val="00886CCE"/>
    <w:rsid w:val="008873A4"/>
    <w:rsid w:val="008875BF"/>
    <w:rsid w:val="00887DF5"/>
    <w:rsid w:val="008901CA"/>
    <w:rsid w:val="0089096D"/>
    <w:rsid w:val="00890A11"/>
    <w:rsid w:val="00890F93"/>
    <w:rsid w:val="008910B1"/>
    <w:rsid w:val="00891376"/>
    <w:rsid w:val="00891920"/>
    <w:rsid w:val="00891945"/>
    <w:rsid w:val="00891D9B"/>
    <w:rsid w:val="008921DF"/>
    <w:rsid w:val="0089316B"/>
    <w:rsid w:val="0089397B"/>
    <w:rsid w:val="00893D1F"/>
    <w:rsid w:val="008941A7"/>
    <w:rsid w:val="008948AF"/>
    <w:rsid w:val="00894B58"/>
    <w:rsid w:val="00895308"/>
    <w:rsid w:val="00895361"/>
    <w:rsid w:val="00896B20"/>
    <w:rsid w:val="008979E9"/>
    <w:rsid w:val="008A0712"/>
    <w:rsid w:val="008A0B17"/>
    <w:rsid w:val="008A1A2C"/>
    <w:rsid w:val="008A1FCB"/>
    <w:rsid w:val="008A2191"/>
    <w:rsid w:val="008A22B4"/>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AAC"/>
    <w:rsid w:val="008C1C3B"/>
    <w:rsid w:val="008C2394"/>
    <w:rsid w:val="008C23C2"/>
    <w:rsid w:val="008C36CF"/>
    <w:rsid w:val="008C39EC"/>
    <w:rsid w:val="008C4915"/>
    <w:rsid w:val="008C4E58"/>
    <w:rsid w:val="008C5CBE"/>
    <w:rsid w:val="008C6540"/>
    <w:rsid w:val="008C76C0"/>
    <w:rsid w:val="008D029B"/>
    <w:rsid w:val="008D117F"/>
    <w:rsid w:val="008D15D8"/>
    <w:rsid w:val="008D17A3"/>
    <w:rsid w:val="008D1A04"/>
    <w:rsid w:val="008D22E4"/>
    <w:rsid w:val="008D2B2F"/>
    <w:rsid w:val="008D2F4F"/>
    <w:rsid w:val="008D4A59"/>
    <w:rsid w:val="008D4F32"/>
    <w:rsid w:val="008D5103"/>
    <w:rsid w:val="008D74CE"/>
    <w:rsid w:val="008D7869"/>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E705F"/>
    <w:rsid w:val="008F00FF"/>
    <w:rsid w:val="008F01BB"/>
    <w:rsid w:val="008F0405"/>
    <w:rsid w:val="008F0488"/>
    <w:rsid w:val="008F2A74"/>
    <w:rsid w:val="008F2E5D"/>
    <w:rsid w:val="008F3353"/>
    <w:rsid w:val="008F3DC5"/>
    <w:rsid w:val="008F4E3B"/>
    <w:rsid w:val="008F5E77"/>
    <w:rsid w:val="008F686C"/>
    <w:rsid w:val="008F731A"/>
    <w:rsid w:val="008F768D"/>
    <w:rsid w:val="008F7C66"/>
    <w:rsid w:val="009000F2"/>
    <w:rsid w:val="00901D3E"/>
    <w:rsid w:val="009020A5"/>
    <w:rsid w:val="009022A4"/>
    <w:rsid w:val="00903452"/>
    <w:rsid w:val="0090352C"/>
    <w:rsid w:val="009050DC"/>
    <w:rsid w:val="0090614A"/>
    <w:rsid w:val="00906D09"/>
    <w:rsid w:val="00906EFB"/>
    <w:rsid w:val="009114B5"/>
    <w:rsid w:val="009114D4"/>
    <w:rsid w:val="00912703"/>
    <w:rsid w:val="009128B3"/>
    <w:rsid w:val="00912E68"/>
    <w:rsid w:val="009135B4"/>
    <w:rsid w:val="0091435E"/>
    <w:rsid w:val="0091453F"/>
    <w:rsid w:val="00914569"/>
    <w:rsid w:val="009160FD"/>
    <w:rsid w:val="00916705"/>
    <w:rsid w:val="009209A0"/>
    <w:rsid w:val="00920AB2"/>
    <w:rsid w:val="00920BA3"/>
    <w:rsid w:val="009216F0"/>
    <w:rsid w:val="00921C79"/>
    <w:rsid w:val="00921C93"/>
    <w:rsid w:val="00922F67"/>
    <w:rsid w:val="0092300B"/>
    <w:rsid w:val="0092330E"/>
    <w:rsid w:val="0092337D"/>
    <w:rsid w:val="00923ADD"/>
    <w:rsid w:val="00923DA7"/>
    <w:rsid w:val="009252B7"/>
    <w:rsid w:val="00925C3E"/>
    <w:rsid w:val="00925EB0"/>
    <w:rsid w:val="009267C1"/>
    <w:rsid w:val="00926DF3"/>
    <w:rsid w:val="00927816"/>
    <w:rsid w:val="009279CB"/>
    <w:rsid w:val="0093004F"/>
    <w:rsid w:val="0093085B"/>
    <w:rsid w:val="009313D9"/>
    <w:rsid w:val="0093187D"/>
    <w:rsid w:val="00931ADC"/>
    <w:rsid w:val="00932020"/>
    <w:rsid w:val="0093291E"/>
    <w:rsid w:val="00932C3C"/>
    <w:rsid w:val="00933A93"/>
    <w:rsid w:val="009356D7"/>
    <w:rsid w:val="00935A6A"/>
    <w:rsid w:val="00937AD9"/>
    <w:rsid w:val="009412A6"/>
    <w:rsid w:val="00942151"/>
    <w:rsid w:val="009436A6"/>
    <w:rsid w:val="00943FC3"/>
    <w:rsid w:val="009444A3"/>
    <w:rsid w:val="00944665"/>
    <w:rsid w:val="00944917"/>
    <w:rsid w:val="00945617"/>
    <w:rsid w:val="00946121"/>
    <w:rsid w:val="00946DCC"/>
    <w:rsid w:val="0094713B"/>
    <w:rsid w:val="00947609"/>
    <w:rsid w:val="00950403"/>
    <w:rsid w:val="009515B8"/>
    <w:rsid w:val="009515EA"/>
    <w:rsid w:val="009519B6"/>
    <w:rsid w:val="00951C16"/>
    <w:rsid w:val="00952A13"/>
    <w:rsid w:val="00952A15"/>
    <w:rsid w:val="00952AF2"/>
    <w:rsid w:val="0095366C"/>
    <w:rsid w:val="00953855"/>
    <w:rsid w:val="00953CBA"/>
    <w:rsid w:val="00954B65"/>
    <w:rsid w:val="00954FEB"/>
    <w:rsid w:val="00955118"/>
    <w:rsid w:val="00956278"/>
    <w:rsid w:val="009564BB"/>
    <w:rsid w:val="00956D00"/>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416"/>
    <w:rsid w:val="009721CA"/>
    <w:rsid w:val="0097242C"/>
    <w:rsid w:val="0097261E"/>
    <w:rsid w:val="009729D4"/>
    <w:rsid w:val="00972C66"/>
    <w:rsid w:val="00972D2E"/>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4"/>
    <w:rsid w:val="00983BEE"/>
    <w:rsid w:val="009847C2"/>
    <w:rsid w:val="009852B5"/>
    <w:rsid w:val="0098562A"/>
    <w:rsid w:val="00985AB7"/>
    <w:rsid w:val="00991550"/>
    <w:rsid w:val="00991898"/>
    <w:rsid w:val="00991B88"/>
    <w:rsid w:val="00991D51"/>
    <w:rsid w:val="00992BE2"/>
    <w:rsid w:val="00992F21"/>
    <w:rsid w:val="00993CE7"/>
    <w:rsid w:val="0099513E"/>
    <w:rsid w:val="00995642"/>
    <w:rsid w:val="00995B36"/>
    <w:rsid w:val="00995F9B"/>
    <w:rsid w:val="009963E2"/>
    <w:rsid w:val="00996888"/>
    <w:rsid w:val="00997826"/>
    <w:rsid w:val="009978DF"/>
    <w:rsid w:val="00997F8B"/>
    <w:rsid w:val="009A0313"/>
    <w:rsid w:val="009A0E3B"/>
    <w:rsid w:val="009A17A3"/>
    <w:rsid w:val="009A1B33"/>
    <w:rsid w:val="009A3185"/>
    <w:rsid w:val="009A34F9"/>
    <w:rsid w:val="009A3A63"/>
    <w:rsid w:val="009A3F59"/>
    <w:rsid w:val="009A4172"/>
    <w:rsid w:val="009A4202"/>
    <w:rsid w:val="009A579D"/>
    <w:rsid w:val="009A5F22"/>
    <w:rsid w:val="009A6273"/>
    <w:rsid w:val="009A6347"/>
    <w:rsid w:val="009A76EE"/>
    <w:rsid w:val="009B01EF"/>
    <w:rsid w:val="009B063A"/>
    <w:rsid w:val="009B0A03"/>
    <w:rsid w:val="009B29C3"/>
    <w:rsid w:val="009B384E"/>
    <w:rsid w:val="009B4B85"/>
    <w:rsid w:val="009B53CD"/>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9E1"/>
    <w:rsid w:val="009D329A"/>
    <w:rsid w:val="009D41C6"/>
    <w:rsid w:val="009D630A"/>
    <w:rsid w:val="009D6AFB"/>
    <w:rsid w:val="009D742D"/>
    <w:rsid w:val="009E245D"/>
    <w:rsid w:val="009E3297"/>
    <w:rsid w:val="009E3951"/>
    <w:rsid w:val="009E466F"/>
    <w:rsid w:val="009E5CC4"/>
    <w:rsid w:val="009E6A1F"/>
    <w:rsid w:val="009E76AB"/>
    <w:rsid w:val="009E788B"/>
    <w:rsid w:val="009F0162"/>
    <w:rsid w:val="009F130E"/>
    <w:rsid w:val="009F169E"/>
    <w:rsid w:val="009F26FF"/>
    <w:rsid w:val="009F376B"/>
    <w:rsid w:val="009F4266"/>
    <w:rsid w:val="009F42CB"/>
    <w:rsid w:val="009F469B"/>
    <w:rsid w:val="009F60E8"/>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101DF"/>
    <w:rsid w:val="00A105FA"/>
    <w:rsid w:val="00A10877"/>
    <w:rsid w:val="00A11E2E"/>
    <w:rsid w:val="00A13E8B"/>
    <w:rsid w:val="00A162CF"/>
    <w:rsid w:val="00A16A87"/>
    <w:rsid w:val="00A16E68"/>
    <w:rsid w:val="00A17FA8"/>
    <w:rsid w:val="00A20653"/>
    <w:rsid w:val="00A223F6"/>
    <w:rsid w:val="00A23EEF"/>
    <w:rsid w:val="00A246B6"/>
    <w:rsid w:val="00A24E53"/>
    <w:rsid w:val="00A25649"/>
    <w:rsid w:val="00A2569C"/>
    <w:rsid w:val="00A25BBD"/>
    <w:rsid w:val="00A264B6"/>
    <w:rsid w:val="00A26FC4"/>
    <w:rsid w:val="00A30553"/>
    <w:rsid w:val="00A30F1E"/>
    <w:rsid w:val="00A32AFA"/>
    <w:rsid w:val="00A33CB2"/>
    <w:rsid w:val="00A34447"/>
    <w:rsid w:val="00A35374"/>
    <w:rsid w:val="00A35FC6"/>
    <w:rsid w:val="00A36148"/>
    <w:rsid w:val="00A36200"/>
    <w:rsid w:val="00A365DA"/>
    <w:rsid w:val="00A370AE"/>
    <w:rsid w:val="00A406E1"/>
    <w:rsid w:val="00A4179B"/>
    <w:rsid w:val="00A42448"/>
    <w:rsid w:val="00A43627"/>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409"/>
    <w:rsid w:val="00A57855"/>
    <w:rsid w:val="00A57B37"/>
    <w:rsid w:val="00A57D50"/>
    <w:rsid w:val="00A6005F"/>
    <w:rsid w:val="00A602C5"/>
    <w:rsid w:val="00A60317"/>
    <w:rsid w:val="00A60389"/>
    <w:rsid w:val="00A6096C"/>
    <w:rsid w:val="00A612E3"/>
    <w:rsid w:val="00A61ACA"/>
    <w:rsid w:val="00A62E65"/>
    <w:rsid w:val="00A6355E"/>
    <w:rsid w:val="00A63821"/>
    <w:rsid w:val="00A64300"/>
    <w:rsid w:val="00A64CFC"/>
    <w:rsid w:val="00A650A5"/>
    <w:rsid w:val="00A654CD"/>
    <w:rsid w:val="00A65571"/>
    <w:rsid w:val="00A65841"/>
    <w:rsid w:val="00A668DA"/>
    <w:rsid w:val="00A675D4"/>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963"/>
    <w:rsid w:val="00A73F68"/>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112"/>
    <w:rsid w:val="00A83749"/>
    <w:rsid w:val="00A842DD"/>
    <w:rsid w:val="00A84368"/>
    <w:rsid w:val="00A85144"/>
    <w:rsid w:val="00A85701"/>
    <w:rsid w:val="00A87F1D"/>
    <w:rsid w:val="00A9060E"/>
    <w:rsid w:val="00A90F9B"/>
    <w:rsid w:val="00A91677"/>
    <w:rsid w:val="00A93950"/>
    <w:rsid w:val="00A946BD"/>
    <w:rsid w:val="00A94CE5"/>
    <w:rsid w:val="00A965E6"/>
    <w:rsid w:val="00A97051"/>
    <w:rsid w:val="00A97064"/>
    <w:rsid w:val="00AA08A7"/>
    <w:rsid w:val="00AA0DA6"/>
    <w:rsid w:val="00AA0E61"/>
    <w:rsid w:val="00AA0E76"/>
    <w:rsid w:val="00AA1183"/>
    <w:rsid w:val="00AA1D3E"/>
    <w:rsid w:val="00AA2788"/>
    <w:rsid w:val="00AA3C30"/>
    <w:rsid w:val="00AA3DF6"/>
    <w:rsid w:val="00AA4A77"/>
    <w:rsid w:val="00AA57E7"/>
    <w:rsid w:val="00AA62AD"/>
    <w:rsid w:val="00AA66E8"/>
    <w:rsid w:val="00AA682A"/>
    <w:rsid w:val="00AB1034"/>
    <w:rsid w:val="00AB2405"/>
    <w:rsid w:val="00AB4748"/>
    <w:rsid w:val="00AB4948"/>
    <w:rsid w:val="00AB4AE4"/>
    <w:rsid w:val="00AB4F47"/>
    <w:rsid w:val="00AB74B8"/>
    <w:rsid w:val="00AC0B13"/>
    <w:rsid w:val="00AC20BA"/>
    <w:rsid w:val="00AC27F0"/>
    <w:rsid w:val="00AC5443"/>
    <w:rsid w:val="00AC78E9"/>
    <w:rsid w:val="00AD0530"/>
    <w:rsid w:val="00AD1CD8"/>
    <w:rsid w:val="00AD28CA"/>
    <w:rsid w:val="00AD4BB6"/>
    <w:rsid w:val="00AD5C98"/>
    <w:rsid w:val="00AD60ED"/>
    <w:rsid w:val="00AD6758"/>
    <w:rsid w:val="00AD6CDC"/>
    <w:rsid w:val="00AD6D18"/>
    <w:rsid w:val="00AD725A"/>
    <w:rsid w:val="00AD74FC"/>
    <w:rsid w:val="00AD75C1"/>
    <w:rsid w:val="00AD7D5B"/>
    <w:rsid w:val="00AD7FF1"/>
    <w:rsid w:val="00AE0474"/>
    <w:rsid w:val="00AE0694"/>
    <w:rsid w:val="00AE0B27"/>
    <w:rsid w:val="00AE146C"/>
    <w:rsid w:val="00AE14BE"/>
    <w:rsid w:val="00AE166A"/>
    <w:rsid w:val="00AE178F"/>
    <w:rsid w:val="00AE19F8"/>
    <w:rsid w:val="00AE1FF9"/>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33C9"/>
    <w:rsid w:val="00B03A25"/>
    <w:rsid w:val="00B04A97"/>
    <w:rsid w:val="00B05157"/>
    <w:rsid w:val="00B06679"/>
    <w:rsid w:val="00B06933"/>
    <w:rsid w:val="00B06A5E"/>
    <w:rsid w:val="00B06D5A"/>
    <w:rsid w:val="00B07434"/>
    <w:rsid w:val="00B07B2B"/>
    <w:rsid w:val="00B1023D"/>
    <w:rsid w:val="00B1075F"/>
    <w:rsid w:val="00B10ACF"/>
    <w:rsid w:val="00B10BCC"/>
    <w:rsid w:val="00B125E0"/>
    <w:rsid w:val="00B15941"/>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38E"/>
    <w:rsid w:val="00B27974"/>
    <w:rsid w:val="00B27CCF"/>
    <w:rsid w:val="00B27D66"/>
    <w:rsid w:val="00B27D6B"/>
    <w:rsid w:val="00B30AF7"/>
    <w:rsid w:val="00B3146F"/>
    <w:rsid w:val="00B314FC"/>
    <w:rsid w:val="00B31908"/>
    <w:rsid w:val="00B31DC6"/>
    <w:rsid w:val="00B34AFF"/>
    <w:rsid w:val="00B356EC"/>
    <w:rsid w:val="00B35C9D"/>
    <w:rsid w:val="00B36560"/>
    <w:rsid w:val="00B3687B"/>
    <w:rsid w:val="00B36FF7"/>
    <w:rsid w:val="00B373F0"/>
    <w:rsid w:val="00B37504"/>
    <w:rsid w:val="00B400A7"/>
    <w:rsid w:val="00B40E5B"/>
    <w:rsid w:val="00B41FDF"/>
    <w:rsid w:val="00B42135"/>
    <w:rsid w:val="00B426FA"/>
    <w:rsid w:val="00B4273C"/>
    <w:rsid w:val="00B42F63"/>
    <w:rsid w:val="00B43232"/>
    <w:rsid w:val="00B43814"/>
    <w:rsid w:val="00B44451"/>
    <w:rsid w:val="00B44462"/>
    <w:rsid w:val="00B44BD7"/>
    <w:rsid w:val="00B45224"/>
    <w:rsid w:val="00B458C2"/>
    <w:rsid w:val="00B461F1"/>
    <w:rsid w:val="00B466AE"/>
    <w:rsid w:val="00B5190C"/>
    <w:rsid w:val="00B51BA4"/>
    <w:rsid w:val="00B52258"/>
    <w:rsid w:val="00B524DE"/>
    <w:rsid w:val="00B5284F"/>
    <w:rsid w:val="00B5374E"/>
    <w:rsid w:val="00B53F46"/>
    <w:rsid w:val="00B557C2"/>
    <w:rsid w:val="00B55A84"/>
    <w:rsid w:val="00B56043"/>
    <w:rsid w:val="00B563BA"/>
    <w:rsid w:val="00B60B66"/>
    <w:rsid w:val="00B612DB"/>
    <w:rsid w:val="00B625FA"/>
    <w:rsid w:val="00B628AC"/>
    <w:rsid w:val="00B62AA8"/>
    <w:rsid w:val="00B62B12"/>
    <w:rsid w:val="00B633F2"/>
    <w:rsid w:val="00B63C0F"/>
    <w:rsid w:val="00B63DAD"/>
    <w:rsid w:val="00B6463F"/>
    <w:rsid w:val="00B64CFA"/>
    <w:rsid w:val="00B64E55"/>
    <w:rsid w:val="00B659C8"/>
    <w:rsid w:val="00B65BDC"/>
    <w:rsid w:val="00B65C9B"/>
    <w:rsid w:val="00B66FF9"/>
    <w:rsid w:val="00B678A9"/>
    <w:rsid w:val="00B67B97"/>
    <w:rsid w:val="00B67D83"/>
    <w:rsid w:val="00B70352"/>
    <w:rsid w:val="00B70640"/>
    <w:rsid w:val="00B707A6"/>
    <w:rsid w:val="00B72316"/>
    <w:rsid w:val="00B7238C"/>
    <w:rsid w:val="00B7254A"/>
    <w:rsid w:val="00B72D37"/>
    <w:rsid w:val="00B743F8"/>
    <w:rsid w:val="00B74A3A"/>
    <w:rsid w:val="00B74BD4"/>
    <w:rsid w:val="00B76C90"/>
    <w:rsid w:val="00B770F5"/>
    <w:rsid w:val="00B80387"/>
    <w:rsid w:val="00B810C1"/>
    <w:rsid w:val="00B82880"/>
    <w:rsid w:val="00B836D8"/>
    <w:rsid w:val="00B83B83"/>
    <w:rsid w:val="00B84C96"/>
    <w:rsid w:val="00B859CB"/>
    <w:rsid w:val="00B860E1"/>
    <w:rsid w:val="00B86368"/>
    <w:rsid w:val="00B86661"/>
    <w:rsid w:val="00B86A98"/>
    <w:rsid w:val="00B86C2A"/>
    <w:rsid w:val="00B86DA6"/>
    <w:rsid w:val="00B87970"/>
    <w:rsid w:val="00B907CB"/>
    <w:rsid w:val="00B90A10"/>
    <w:rsid w:val="00B90A44"/>
    <w:rsid w:val="00B91D54"/>
    <w:rsid w:val="00B92E36"/>
    <w:rsid w:val="00B93FE3"/>
    <w:rsid w:val="00B94174"/>
    <w:rsid w:val="00B94459"/>
    <w:rsid w:val="00B94EC5"/>
    <w:rsid w:val="00B959F9"/>
    <w:rsid w:val="00B967A4"/>
    <w:rsid w:val="00B9685D"/>
    <w:rsid w:val="00B968C8"/>
    <w:rsid w:val="00B9691A"/>
    <w:rsid w:val="00B96CCE"/>
    <w:rsid w:val="00B97028"/>
    <w:rsid w:val="00BA00CA"/>
    <w:rsid w:val="00BA04B4"/>
    <w:rsid w:val="00BA2B5B"/>
    <w:rsid w:val="00BA2DE1"/>
    <w:rsid w:val="00BA2F22"/>
    <w:rsid w:val="00BA3A8E"/>
    <w:rsid w:val="00BA3EC5"/>
    <w:rsid w:val="00BA3ED9"/>
    <w:rsid w:val="00BA3F42"/>
    <w:rsid w:val="00BA4884"/>
    <w:rsid w:val="00BA5342"/>
    <w:rsid w:val="00BA64A1"/>
    <w:rsid w:val="00BA684A"/>
    <w:rsid w:val="00BA6D73"/>
    <w:rsid w:val="00BA6DBC"/>
    <w:rsid w:val="00BA79ED"/>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08"/>
    <w:rsid w:val="00BC03A2"/>
    <w:rsid w:val="00BC046D"/>
    <w:rsid w:val="00BC1393"/>
    <w:rsid w:val="00BC15B0"/>
    <w:rsid w:val="00BC1A71"/>
    <w:rsid w:val="00BC1C7A"/>
    <w:rsid w:val="00BC232B"/>
    <w:rsid w:val="00BC29F1"/>
    <w:rsid w:val="00BC3193"/>
    <w:rsid w:val="00BC5635"/>
    <w:rsid w:val="00BC56F8"/>
    <w:rsid w:val="00BC5FC8"/>
    <w:rsid w:val="00BC5FF2"/>
    <w:rsid w:val="00BC7928"/>
    <w:rsid w:val="00BD091D"/>
    <w:rsid w:val="00BD1D73"/>
    <w:rsid w:val="00BD269A"/>
    <w:rsid w:val="00BD279D"/>
    <w:rsid w:val="00BD3013"/>
    <w:rsid w:val="00BD370F"/>
    <w:rsid w:val="00BD3B24"/>
    <w:rsid w:val="00BD3D98"/>
    <w:rsid w:val="00BD3FBB"/>
    <w:rsid w:val="00BD679A"/>
    <w:rsid w:val="00BD6BB8"/>
    <w:rsid w:val="00BD6C52"/>
    <w:rsid w:val="00BD78DC"/>
    <w:rsid w:val="00BE056D"/>
    <w:rsid w:val="00BE1D2E"/>
    <w:rsid w:val="00BE22C3"/>
    <w:rsid w:val="00BE389A"/>
    <w:rsid w:val="00BE39C0"/>
    <w:rsid w:val="00BE4394"/>
    <w:rsid w:val="00BE4EEA"/>
    <w:rsid w:val="00BE5167"/>
    <w:rsid w:val="00BE5B60"/>
    <w:rsid w:val="00BE61CD"/>
    <w:rsid w:val="00BE7949"/>
    <w:rsid w:val="00BF015C"/>
    <w:rsid w:val="00BF0194"/>
    <w:rsid w:val="00BF0850"/>
    <w:rsid w:val="00BF16F6"/>
    <w:rsid w:val="00BF1B85"/>
    <w:rsid w:val="00BF2026"/>
    <w:rsid w:val="00BF2765"/>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15C"/>
    <w:rsid w:val="00C066A8"/>
    <w:rsid w:val="00C06A80"/>
    <w:rsid w:val="00C06DBC"/>
    <w:rsid w:val="00C07DB9"/>
    <w:rsid w:val="00C100A8"/>
    <w:rsid w:val="00C10B3D"/>
    <w:rsid w:val="00C11180"/>
    <w:rsid w:val="00C11B2C"/>
    <w:rsid w:val="00C11FD8"/>
    <w:rsid w:val="00C120F6"/>
    <w:rsid w:val="00C122DC"/>
    <w:rsid w:val="00C13E90"/>
    <w:rsid w:val="00C144DE"/>
    <w:rsid w:val="00C14E2E"/>
    <w:rsid w:val="00C14FBC"/>
    <w:rsid w:val="00C15D4C"/>
    <w:rsid w:val="00C16423"/>
    <w:rsid w:val="00C16973"/>
    <w:rsid w:val="00C207B5"/>
    <w:rsid w:val="00C2200F"/>
    <w:rsid w:val="00C226E0"/>
    <w:rsid w:val="00C235CE"/>
    <w:rsid w:val="00C23FEA"/>
    <w:rsid w:val="00C24597"/>
    <w:rsid w:val="00C24FFD"/>
    <w:rsid w:val="00C25552"/>
    <w:rsid w:val="00C25892"/>
    <w:rsid w:val="00C260ED"/>
    <w:rsid w:val="00C303E0"/>
    <w:rsid w:val="00C303ED"/>
    <w:rsid w:val="00C310AC"/>
    <w:rsid w:val="00C3177C"/>
    <w:rsid w:val="00C33596"/>
    <w:rsid w:val="00C33DB8"/>
    <w:rsid w:val="00C34971"/>
    <w:rsid w:val="00C3767E"/>
    <w:rsid w:val="00C37F10"/>
    <w:rsid w:val="00C402B9"/>
    <w:rsid w:val="00C40457"/>
    <w:rsid w:val="00C4070B"/>
    <w:rsid w:val="00C40DA4"/>
    <w:rsid w:val="00C426E0"/>
    <w:rsid w:val="00C4312B"/>
    <w:rsid w:val="00C44D39"/>
    <w:rsid w:val="00C44F88"/>
    <w:rsid w:val="00C45D4E"/>
    <w:rsid w:val="00C4626A"/>
    <w:rsid w:val="00C46A5D"/>
    <w:rsid w:val="00C47228"/>
    <w:rsid w:val="00C500C5"/>
    <w:rsid w:val="00C53817"/>
    <w:rsid w:val="00C539DC"/>
    <w:rsid w:val="00C55AF5"/>
    <w:rsid w:val="00C55F73"/>
    <w:rsid w:val="00C57E28"/>
    <w:rsid w:val="00C606BE"/>
    <w:rsid w:val="00C60A08"/>
    <w:rsid w:val="00C60E3A"/>
    <w:rsid w:val="00C62069"/>
    <w:rsid w:val="00C634C8"/>
    <w:rsid w:val="00C643ED"/>
    <w:rsid w:val="00C6518B"/>
    <w:rsid w:val="00C6610F"/>
    <w:rsid w:val="00C66B5F"/>
    <w:rsid w:val="00C66CB7"/>
    <w:rsid w:val="00C67BCB"/>
    <w:rsid w:val="00C7028C"/>
    <w:rsid w:val="00C70932"/>
    <w:rsid w:val="00C7284E"/>
    <w:rsid w:val="00C73579"/>
    <w:rsid w:val="00C73D92"/>
    <w:rsid w:val="00C74583"/>
    <w:rsid w:val="00C74908"/>
    <w:rsid w:val="00C74E95"/>
    <w:rsid w:val="00C750CF"/>
    <w:rsid w:val="00C76D13"/>
    <w:rsid w:val="00C771A4"/>
    <w:rsid w:val="00C772DB"/>
    <w:rsid w:val="00C800E0"/>
    <w:rsid w:val="00C8101B"/>
    <w:rsid w:val="00C810F5"/>
    <w:rsid w:val="00C816C9"/>
    <w:rsid w:val="00C826F6"/>
    <w:rsid w:val="00C82B00"/>
    <w:rsid w:val="00C82BEB"/>
    <w:rsid w:val="00C831B4"/>
    <w:rsid w:val="00C83527"/>
    <w:rsid w:val="00C8376A"/>
    <w:rsid w:val="00C84581"/>
    <w:rsid w:val="00C85052"/>
    <w:rsid w:val="00C85186"/>
    <w:rsid w:val="00C90336"/>
    <w:rsid w:val="00C906CD"/>
    <w:rsid w:val="00C90B54"/>
    <w:rsid w:val="00C91846"/>
    <w:rsid w:val="00C92750"/>
    <w:rsid w:val="00C92DC5"/>
    <w:rsid w:val="00C9377F"/>
    <w:rsid w:val="00C93F73"/>
    <w:rsid w:val="00C94EF9"/>
    <w:rsid w:val="00C95985"/>
    <w:rsid w:val="00C96325"/>
    <w:rsid w:val="00C96795"/>
    <w:rsid w:val="00C96D38"/>
    <w:rsid w:val="00CA0F3E"/>
    <w:rsid w:val="00CA14D7"/>
    <w:rsid w:val="00CA1C41"/>
    <w:rsid w:val="00CA2361"/>
    <w:rsid w:val="00CA2D8F"/>
    <w:rsid w:val="00CA318E"/>
    <w:rsid w:val="00CA5501"/>
    <w:rsid w:val="00CA6BB0"/>
    <w:rsid w:val="00CA785B"/>
    <w:rsid w:val="00CB0B34"/>
    <w:rsid w:val="00CB1227"/>
    <w:rsid w:val="00CB1FA0"/>
    <w:rsid w:val="00CB2BC6"/>
    <w:rsid w:val="00CB2DF5"/>
    <w:rsid w:val="00CB449B"/>
    <w:rsid w:val="00CB460B"/>
    <w:rsid w:val="00CB5BF6"/>
    <w:rsid w:val="00CB7947"/>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230D"/>
    <w:rsid w:val="00CE232A"/>
    <w:rsid w:val="00CE2480"/>
    <w:rsid w:val="00CE2F42"/>
    <w:rsid w:val="00CE38DE"/>
    <w:rsid w:val="00CE3A88"/>
    <w:rsid w:val="00CE4635"/>
    <w:rsid w:val="00CE46F6"/>
    <w:rsid w:val="00CE4E8C"/>
    <w:rsid w:val="00CE516A"/>
    <w:rsid w:val="00CE53AA"/>
    <w:rsid w:val="00CE5EAF"/>
    <w:rsid w:val="00CE5FE0"/>
    <w:rsid w:val="00CE7698"/>
    <w:rsid w:val="00CE771F"/>
    <w:rsid w:val="00CE7E21"/>
    <w:rsid w:val="00CF0C00"/>
    <w:rsid w:val="00CF14CC"/>
    <w:rsid w:val="00CF1C0F"/>
    <w:rsid w:val="00CF2430"/>
    <w:rsid w:val="00CF277A"/>
    <w:rsid w:val="00CF2CA5"/>
    <w:rsid w:val="00CF34BC"/>
    <w:rsid w:val="00CF39EC"/>
    <w:rsid w:val="00CF4872"/>
    <w:rsid w:val="00CF4C4D"/>
    <w:rsid w:val="00CF59FE"/>
    <w:rsid w:val="00CF5B2B"/>
    <w:rsid w:val="00CF5DE3"/>
    <w:rsid w:val="00CF6046"/>
    <w:rsid w:val="00CF6AE0"/>
    <w:rsid w:val="00CF6DC0"/>
    <w:rsid w:val="00CF7A07"/>
    <w:rsid w:val="00D00F44"/>
    <w:rsid w:val="00D03741"/>
    <w:rsid w:val="00D0392C"/>
    <w:rsid w:val="00D03DC5"/>
    <w:rsid w:val="00D03F9A"/>
    <w:rsid w:val="00D048CE"/>
    <w:rsid w:val="00D04A95"/>
    <w:rsid w:val="00D07712"/>
    <w:rsid w:val="00D07D5D"/>
    <w:rsid w:val="00D100B2"/>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27B"/>
    <w:rsid w:val="00D276D1"/>
    <w:rsid w:val="00D27A04"/>
    <w:rsid w:val="00D30DE9"/>
    <w:rsid w:val="00D31869"/>
    <w:rsid w:val="00D32BC5"/>
    <w:rsid w:val="00D3368C"/>
    <w:rsid w:val="00D33C76"/>
    <w:rsid w:val="00D35695"/>
    <w:rsid w:val="00D3578E"/>
    <w:rsid w:val="00D359BF"/>
    <w:rsid w:val="00D35AED"/>
    <w:rsid w:val="00D366A6"/>
    <w:rsid w:val="00D37555"/>
    <w:rsid w:val="00D40D0D"/>
    <w:rsid w:val="00D41037"/>
    <w:rsid w:val="00D411DF"/>
    <w:rsid w:val="00D41601"/>
    <w:rsid w:val="00D420A1"/>
    <w:rsid w:val="00D42A42"/>
    <w:rsid w:val="00D435A2"/>
    <w:rsid w:val="00D43AB8"/>
    <w:rsid w:val="00D45E51"/>
    <w:rsid w:val="00D4726C"/>
    <w:rsid w:val="00D4777F"/>
    <w:rsid w:val="00D47A32"/>
    <w:rsid w:val="00D50B93"/>
    <w:rsid w:val="00D50CE9"/>
    <w:rsid w:val="00D52B2C"/>
    <w:rsid w:val="00D532DC"/>
    <w:rsid w:val="00D5361C"/>
    <w:rsid w:val="00D53B1E"/>
    <w:rsid w:val="00D53D4C"/>
    <w:rsid w:val="00D54880"/>
    <w:rsid w:val="00D55BE4"/>
    <w:rsid w:val="00D55ED0"/>
    <w:rsid w:val="00D569A0"/>
    <w:rsid w:val="00D56E30"/>
    <w:rsid w:val="00D5794A"/>
    <w:rsid w:val="00D6061C"/>
    <w:rsid w:val="00D60AB4"/>
    <w:rsid w:val="00D615DF"/>
    <w:rsid w:val="00D61674"/>
    <w:rsid w:val="00D61760"/>
    <w:rsid w:val="00D63056"/>
    <w:rsid w:val="00D635C4"/>
    <w:rsid w:val="00D6484C"/>
    <w:rsid w:val="00D65E9B"/>
    <w:rsid w:val="00D65F0B"/>
    <w:rsid w:val="00D66211"/>
    <w:rsid w:val="00D66461"/>
    <w:rsid w:val="00D66EED"/>
    <w:rsid w:val="00D66FDF"/>
    <w:rsid w:val="00D70647"/>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9AA"/>
    <w:rsid w:val="00D84A8F"/>
    <w:rsid w:val="00D84EF9"/>
    <w:rsid w:val="00D8567C"/>
    <w:rsid w:val="00D86FA6"/>
    <w:rsid w:val="00D9000E"/>
    <w:rsid w:val="00D908F8"/>
    <w:rsid w:val="00D90BC0"/>
    <w:rsid w:val="00D921C8"/>
    <w:rsid w:val="00D92AEC"/>
    <w:rsid w:val="00D936A2"/>
    <w:rsid w:val="00D93980"/>
    <w:rsid w:val="00D94D3E"/>
    <w:rsid w:val="00D94E31"/>
    <w:rsid w:val="00D96716"/>
    <w:rsid w:val="00D97B41"/>
    <w:rsid w:val="00DA023D"/>
    <w:rsid w:val="00DA1024"/>
    <w:rsid w:val="00DA127A"/>
    <w:rsid w:val="00DA1377"/>
    <w:rsid w:val="00DA13A4"/>
    <w:rsid w:val="00DA1A40"/>
    <w:rsid w:val="00DA3731"/>
    <w:rsid w:val="00DA37C5"/>
    <w:rsid w:val="00DA3E7A"/>
    <w:rsid w:val="00DA4AA2"/>
    <w:rsid w:val="00DA4DC8"/>
    <w:rsid w:val="00DA5B52"/>
    <w:rsid w:val="00DA5E86"/>
    <w:rsid w:val="00DA772B"/>
    <w:rsid w:val="00DA7E5E"/>
    <w:rsid w:val="00DB01EE"/>
    <w:rsid w:val="00DB0794"/>
    <w:rsid w:val="00DB0C2F"/>
    <w:rsid w:val="00DB0E91"/>
    <w:rsid w:val="00DB0FE4"/>
    <w:rsid w:val="00DB1371"/>
    <w:rsid w:val="00DB1702"/>
    <w:rsid w:val="00DB3FA6"/>
    <w:rsid w:val="00DB7DE5"/>
    <w:rsid w:val="00DB7E2A"/>
    <w:rsid w:val="00DB7F28"/>
    <w:rsid w:val="00DC01E4"/>
    <w:rsid w:val="00DC12B4"/>
    <w:rsid w:val="00DC1AA5"/>
    <w:rsid w:val="00DC1F0B"/>
    <w:rsid w:val="00DC278B"/>
    <w:rsid w:val="00DC2D78"/>
    <w:rsid w:val="00DC3D37"/>
    <w:rsid w:val="00DC452B"/>
    <w:rsid w:val="00DC4757"/>
    <w:rsid w:val="00DC5855"/>
    <w:rsid w:val="00DC6382"/>
    <w:rsid w:val="00DC764D"/>
    <w:rsid w:val="00DD1191"/>
    <w:rsid w:val="00DD1BA4"/>
    <w:rsid w:val="00DD26C8"/>
    <w:rsid w:val="00DD551A"/>
    <w:rsid w:val="00DD6D8D"/>
    <w:rsid w:val="00DD7255"/>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52E5"/>
    <w:rsid w:val="00DE573E"/>
    <w:rsid w:val="00DE5A60"/>
    <w:rsid w:val="00DE684A"/>
    <w:rsid w:val="00DE6DAF"/>
    <w:rsid w:val="00DE6F6D"/>
    <w:rsid w:val="00DE7837"/>
    <w:rsid w:val="00DE7917"/>
    <w:rsid w:val="00DE7BE2"/>
    <w:rsid w:val="00DF0A77"/>
    <w:rsid w:val="00DF0B52"/>
    <w:rsid w:val="00DF0E45"/>
    <w:rsid w:val="00DF1672"/>
    <w:rsid w:val="00DF25E3"/>
    <w:rsid w:val="00DF28BC"/>
    <w:rsid w:val="00DF3A73"/>
    <w:rsid w:val="00DF3CE1"/>
    <w:rsid w:val="00DF3E18"/>
    <w:rsid w:val="00DF439D"/>
    <w:rsid w:val="00DF4D0B"/>
    <w:rsid w:val="00DF4DAB"/>
    <w:rsid w:val="00DF4E96"/>
    <w:rsid w:val="00DF7AAF"/>
    <w:rsid w:val="00E00D01"/>
    <w:rsid w:val="00E0125F"/>
    <w:rsid w:val="00E0168E"/>
    <w:rsid w:val="00E01A30"/>
    <w:rsid w:val="00E02449"/>
    <w:rsid w:val="00E02D89"/>
    <w:rsid w:val="00E03724"/>
    <w:rsid w:val="00E03C76"/>
    <w:rsid w:val="00E04B00"/>
    <w:rsid w:val="00E04F9D"/>
    <w:rsid w:val="00E0501A"/>
    <w:rsid w:val="00E0647D"/>
    <w:rsid w:val="00E068C1"/>
    <w:rsid w:val="00E10710"/>
    <w:rsid w:val="00E10737"/>
    <w:rsid w:val="00E119F6"/>
    <w:rsid w:val="00E11AD0"/>
    <w:rsid w:val="00E11D4F"/>
    <w:rsid w:val="00E12451"/>
    <w:rsid w:val="00E1255F"/>
    <w:rsid w:val="00E12CDF"/>
    <w:rsid w:val="00E131DA"/>
    <w:rsid w:val="00E135A9"/>
    <w:rsid w:val="00E13DDB"/>
    <w:rsid w:val="00E1480E"/>
    <w:rsid w:val="00E14CFF"/>
    <w:rsid w:val="00E15DFF"/>
    <w:rsid w:val="00E1603D"/>
    <w:rsid w:val="00E16123"/>
    <w:rsid w:val="00E161DF"/>
    <w:rsid w:val="00E16E5C"/>
    <w:rsid w:val="00E17C67"/>
    <w:rsid w:val="00E211E0"/>
    <w:rsid w:val="00E22984"/>
    <w:rsid w:val="00E22DAF"/>
    <w:rsid w:val="00E25588"/>
    <w:rsid w:val="00E26E58"/>
    <w:rsid w:val="00E26E9F"/>
    <w:rsid w:val="00E2748A"/>
    <w:rsid w:val="00E27AC6"/>
    <w:rsid w:val="00E27E28"/>
    <w:rsid w:val="00E304BE"/>
    <w:rsid w:val="00E307D6"/>
    <w:rsid w:val="00E30914"/>
    <w:rsid w:val="00E30B3D"/>
    <w:rsid w:val="00E32A66"/>
    <w:rsid w:val="00E32B63"/>
    <w:rsid w:val="00E35403"/>
    <w:rsid w:val="00E36B37"/>
    <w:rsid w:val="00E37709"/>
    <w:rsid w:val="00E4040B"/>
    <w:rsid w:val="00E40CE5"/>
    <w:rsid w:val="00E4164F"/>
    <w:rsid w:val="00E41A35"/>
    <w:rsid w:val="00E41FD1"/>
    <w:rsid w:val="00E4267D"/>
    <w:rsid w:val="00E4358C"/>
    <w:rsid w:val="00E440C1"/>
    <w:rsid w:val="00E44323"/>
    <w:rsid w:val="00E44566"/>
    <w:rsid w:val="00E4465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4F8"/>
    <w:rsid w:val="00E57322"/>
    <w:rsid w:val="00E60194"/>
    <w:rsid w:val="00E60956"/>
    <w:rsid w:val="00E6146D"/>
    <w:rsid w:val="00E61706"/>
    <w:rsid w:val="00E61850"/>
    <w:rsid w:val="00E61993"/>
    <w:rsid w:val="00E61D77"/>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79F4"/>
    <w:rsid w:val="00E70B10"/>
    <w:rsid w:val="00E710D7"/>
    <w:rsid w:val="00E71259"/>
    <w:rsid w:val="00E71AA1"/>
    <w:rsid w:val="00E71F60"/>
    <w:rsid w:val="00E7253C"/>
    <w:rsid w:val="00E725D7"/>
    <w:rsid w:val="00E73412"/>
    <w:rsid w:val="00E73E07"/>
    <w:rsid w:val="00E759E5"/>
    <w:rsid w:val="00E777DF"/>
    <w:rsid w:val="00E77858"/>
    <w:rsid w:val="00E80307"/>
    <w:rsid w:val="00E80D36"/>
    <w:rsid w:val="00E814D2"/>
    <w:rsid w:val="00E81C3C"/>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A0197"/>
    <w:rsid w:val="00EA124F"/>
    <w:rsid w:val="00EA127F"/>
    <w:rsid w:val="00EA12D3"/>
    <w:rsid w:val="00EA337C"/>
    <w:rsid w:val="00EA37CD"/>
    <w:rsid w:val="00EA3B26"/>
    <w:rsid w:val="00EA3D56"/>
    <w:rsid w:val="00EA4458"/>
    <w:rsid w:val="00EA4B82"/>
    <w:rsid w:val="00EA4B8B"/>
    <w:rsid w:val="00EA5B4F"/>
    <w:rsid w:val="00EA6C56"/>
    <w:rsid w:val="00EB0034"/>
    <w:rsid w:val="00EB125E"/>
    <w:rsid w:val="00EB1DFB"/>
    <w:rsid w:val="00EB27F1"/>
    <w:rsid w:val="00EB32DF"/>
    <w:rsid w:val="00EB3410"/>
    <w:rsid w:val="00EB408A"/>
    <w:rsid w:val="00EB5FCC"/>
    <w:rsid w:val="00EB65E4"/>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D0165"/>
    <w:rsid w:val="00ED02E6"/>
    <w:rsid w:val="00ED1CD1"/>
    <w:rsid w:val="00ED22B1"/>
    <w:rsid w:val="00ED2649"/>
    <w:rsid w:val="00ED36E6"/>
    <w:rsid w:val="00ED3794"/>
    <w:rsid w:val="00ED43F1"/>
    <w:rsid w:val="00ED4B58"/>
    <w:rsid w:val="00ED4DA6"/>
    <w:rsid w:val="00ED5E9A"/>
    <w:rsid w:val="00ED6938"/>
    <w:rsid w:val="00ED780F"/>
    <w:rsid w:val="00ED7926"/>
    <w:rsid w:val="00ED7DA2"/>
    <w:rsid w:val="00ED7DB7"/>
    <w:rsid w:val="00EE04EE"/>
    <w:rsid w:val="00EE1253"/>
    <w:rsid w:val="00EE2529"/>
    <w:rsid w:val="00EE2547"/>
    <w:rsid w:val="00EE323E"/>
    <w:rsid w:val="00EE4287"/>
    <w:rsid w:val="00EE4A60"/>
    <w:rsid w:val="00EE4CCB"/>
    <w:rsid w:val="00EE5848"/>
    <w:rsid w:val="00EE5DEE"/>
    <w:rsid w:val="00EE6ADF"/>
    <w:rsid w:val="00EE6B15"/>
    <w:rsid w:val="00EE6F32"/>
    <w:rsid w:val="00EE7D7C"/>
    <w:rsid w:val="00EF041B"/>
    <w:rsid w:val="00EF0821"/>
    <w:rsid w:val="00EF1754"/>
    <w:rsid w:val="00EF176F"/>
    <w:rsid w:val="00EF2118"/>
    <w:rsid w:val="00EF2A2C"/>
    <w:rsid w:val="00EF3070"/>
    <w:rsid w:val="00EF322A"/>
    <w:rsid w:val="00EF3AE8"/>
    <w:rsid w:val="00EF4593"/>
    <w:rsid w:val="00EF52A1"/>
    <w:rsid w:val="00EF5823"/>
    <w:rsid w:val="00EF5F62"/>
    <w:rsid w:val="00EF7722"/>
    <w:rsid w:val="00EF7E9E"/>
    <w:rsid w:val="00F00D06"/>
    <w:rsid w:val="00F011A2"/>
    <w:rsid w:val="00F022CC"/>
    <w:rsid w:val="00F02372"/>
    <w:rsid w:val="00F02EE2"/>
    <w:rsid w:val="00F02FAF"/>
    <w:rsid w:val="00F030B8"/>
    <w:rsid w:val="00F03879"/>
    <w:rsid w:val="00F04213"/>
    <w:rsid w:val="00F04782"/>
    <w:rsid w:val="00F048EE"/>
    <w:rsid w:val="00F053DB"/>
    <w:rsid w:val="00F05499"/>
    <w:rsid w:val="00F05C49"/>
    <w:rsid w:val="00F05CAC"/>
    <w:rsid w:val="00F06084"/>
    <w:rsid w:val="00F072F4"/>
    <w:rsid w:val="00F07368"/>
    <w:rsid w:val="00F079F6"/>
    <w:rsid w:val="00F07AAD"/>
    <w:rsid w:val="00F07F9C"/>
    <w:rsid w:val="00F11B98"/>
    <w:rsid w:val="00F11CCB"/>
    <w:rsid w:val="00F11EC1"/>
    <w:rsid w:val="00F1209E"/>
    <w:rsid w:val="00F12219"/>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6F7C"/>
    <w:rsid w:val="00F27CCD"/>
    <w:rsid w:val="00F300FB"/>
    <w:rsid w:val="00F3061A"/>
    <w:rsid w:val="00F3090D"/>
    <w:rsid w:val="00F311BB"/>
    <w:rsid w:val="00F314FB"/>
    <w:rsid w:val="00F31D25"/>
    <w:rsid w:val="00F3203E"/>
    <w:rsid w:val="00F32884"/>
    <w:rsid w:val="00F32C85"/>
    <w:rsid w:val="00F32FD8"/>
    <w:rsid w:val="00F3316F"/>
    <w:rsid w:val="00F33D2F"/>
    <w:rsid w:val="00F33D4E"/>
    <w:rsid w:val="00F34066"/>
    <w:rsid w:val="00F3552C"/>
    <w:rsid w:val="00F35C4F"/>
    <w:rsid w:val="00F36B0C"/>
    <w:rsid w:val="00F37E21"/>
    <w:rsid w:val="00F40165"/>
    <w:rsid w:val="00F40671"/>
    <w:rsid w:val="00F40ADA"/>
    <w:rsid w:val="00F41100"/>
    <w:rsid w:val="00F41BFE"/>
    <w:rsid w:val="00F4216A"/>
    <w:rsid w:val="00F47003"/>
    <w:rsid w:val="00F478B5"/>
    <w:rsid w:val="00F47BDF"/>
    <w:rsid w:val="00F50FDE"/>
    <w:rsid w:val="00F52CB1"/>
    <w:rsid w:val="00F530E5"/>
    <w:rsid w:val="00F53CFE"/>
    <w:rsid w:val="00F56704"/>
    <w:rsid w:val="00F56F73"/>
    <w:rsid w:val="00F57C4E"/>
    <w:rsid w:val="00F61364"/>
    <w:rsid w:val="00F62854"/>
    <w:rsid w:val="00F62EEC"/>
    <w:rsid w:val="00F630DA"/>
    <w:rsid w:val="00F63243"/>
    <w:rsid w:val="00F65796"/>
    <w:rsid w:val="00F65EEC"/>
    <w:rsid w:val="00F664E6"/>
    <w:rsid w:val="00F667C8"/>
    <w:rsid w:val="00F67616"/>
    <w:rsid w:val="00F678CB"/>
    <w:rsid w:val="00F67AD1"/>
    <w:rsid w:val="00F7082B"/>
    <w:rsid w:val="00F70A90"/>
    <w:rsid w:val="00F71C41"/>
    <w:rsid w:val="00F7264C"/>
    <w:rsid w:val="00F7293D"/>
    <w:rsid w:val="00F730D4"/>
    <w:rsid w:val="00F733FF"/>
    <w:rsid w:val="00F7487E"/>
    <w:rsid w:val="00F74DC7"/>
    <w:rsid w:val="00F75341"/>
    <w:rsid w:val="00F771FA"/>
    <w:rsid w:val="00F77659"/>
    <w:rsid w:val="00F77817"/>
    <w:rsid w:val="00F77A54"/>
    <w:rsid w:val="00F80822"/>
    <w:rsid w:val="00F81430"/>
    <w:rsid w:val="00F815B1"/>
    <w:rsid w:val="00F81A49"/>
    <w:rsid w:val="00F81C4F"/>
    <w:rsid w:val="00F82821"/>
    <w:rsid w:val="00F8481E"/>
    <w:rsid w:val="00F84EDF"/>
    <w:rsid w:val="00F8514F"/>
    <w:rsid w:val="00F853CB"/>
    <w:rsid w:val="00F85C20"/>
    <w:rsid w:val="00F85E38"/>
    <w:rsid w:val="00F85EAD"/>
    <w:rsid w:val="00F862BC"/>
    <w:rsid w:val="00F86A70"/>
    <w:rsid w:val="00F86ECC"/>
    <w:rsid w:val="00F86FA5"/>
    <w:rsid w:val="00F86FB8"/>
    <w:rsid w:val="00F87026"/>
    <w:rsid w:val="00F902B9"/>
    <w:rsid w:val="00F906BE"/>
    <w:rsid w:val="00F91809"/>
    <w:rsid w:val="00F91DF3"/>
    <w:rsid w:val="00F92AD9"/>
    <w:rsid w:val="00F94826"/>
    <w:rsid w:val="00F95860"/>
    <w:rsid w:val="00F958EB"/>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438F"/>
    <w:rsid w:val="00FA45B4"/>
    <w:rsid w:val="00FA4C77"/>
    <w:rsid w:val="00FA59DB"/>
    <w:rsid w:val="00FA5C60"/>
    <w:rsid w:val="00FA5D71"/>
    <w:rsid w:val="00FA65EA"/>
    <w:rsid w:val="00FA78DD"/>
    <w:rsid w:val="00FA7DBD"/>
    <w:rsid w:val="00FA7E0E"/>
    <w:rsid w:val="00FB014C"/>
    <w:rsid w:val="00FB090E"/>
    <w:rsid w:val="00FB0AD9"/>
    <w:rsid w:val="00FB0F92"/>
    <w:rsid w:val="00FB0FA1"/>
    <w:rsid w:val="00FB1480"/>
    <w:rsid w:val="00FB1DA4"/>
    <w:rsid w:val="00FB1E51"/>
    <w:rsid w:val="00FB21C2"/>
    <w:rsid w:val="00FB36F7"/>
    <w:rsid w:val="00FB4241"/>
    <w:rsid w:val="00FB4D71"/>
    <w:rsid w:val="00FB57A7"/>
    <w:rsid w:val="00FB590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59C4"/>
    <w:rsid w:val="00FC5D60"/>
    <w:rsid w:val="00FC607E"/>
    <w:rsid w:val="00FC678D"/>
    <w:rsid w:val="00FC6F84"/>
    <w:rsid w:val="00FC798C"/>
    <w:rsid w:val="00FD0363"/>
    <w:rsid w:val="00FD158B"/>
    <w:rsid w:val="00FD1887"/>
    <w:rsid w:val="00FD199D"/>
    <w:rsid w:val="00FD48AF"/>
    <w:rsid w:val="00FD5186"/>
    <w:rsid w:val="00FD5F8D"/>
    <w:rsid w:val="00FD5FEF"/>
    <w:rsid w:val="00FD73D7"/>
    <w:rsid w:val="00FD7996"/>
    <w:rsid w:val="00FD7C08"/>
    <w:rsid w:val="00FE00AF"/>
    <w:rsid w:val="00FE0121"/>
    <w:rsid w:val="00FE1356"/>
    <w:rsid w:val="00FE164C"/>
    <w:rsid w:val="00FE21F9"/>
    <w:rsid w:val="00FE4FBB"/>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4665"/>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BF6103"/>
    <w:rPr>
      <w:rFonts w:ascii="Arial" w:hAnsi="Arial"/>
      <w:sz w:val="36"/>
      <w:lang w:val="en-GB" w:eastAsia="en-US" w:bidi="ar-SA"/>
    </w:rPr>
  </w:style>
  <w:style w:type="character" w:customStyle="1" w:styleId="20">
    <w:name w:val="标题 2 字符"/>
    <w:link w:val="2"/>
    <w:rsid w:val="00BF6103"/>
    <w:rPr>
      <w:rFonts w:ascii="Arial" w:hAnsi="Arial"/>
      <w:sz w:val="32"/>
      <w:lang w:val="en-GB" w:eastAsia="en-US"/>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90">
    <w:name w:val="标题 9 字符"/>
    <w:link w:val="9"/>
    <w:qFormat/>
    <w:rsid w:val="00BF6103"/>
    <w:rPr>
      <w:rFonts w:ascii="Arial" w:hAnsi="Arial"/>
      <w:sz w:val="36"/>
      <w:lang w:val="en-GB" w:eastAsia="en-US"/>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character" w:customStyle="1" w:styleId="a4">
    <w:name w:val="列表 字符"/>
    <w:link w:val="a3"/>
    <w:rsid w:val="00BF6103"/>
    <w:rPr>
      <w:lang w:val="en-GB" w:eastAsia="en-US"/>
    </w:rPr>
  </w:style>
  <w:style w:type="character" w:customStyle="1" w:styleId="22">
    <w:name w:val="列表 2 字符"/>
    <w:link w:val="21"/>
    <w:rsid w:val="00BF6103"/>
    <w:rPr>
      <w:lang w:val="en-GB" w:eastAsia="en-US"/>
    </w:r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uiPriority w:val="99"/>
    <w:qFormat/>
    <w:rsid w:val="00BF6103"/>
    <w:pPr>
      <w:spacing w:before="120" w:after="120"/>
    </w:pPr>
    <w:rPr>
      <w:rFonts w:eastAsia="MS Mincho"/>
      <w:b/>
    </w:rPr>
  </w:style>
  <w:style w:type="character" w:customStyle="1" w:styleId="aa">
    <w:name w:val="题注 字符"/>
    <w:link w:val="a9"/>
    <w:uiPriority w:val="99"/>
    <w:locked/>
    <w:rsid w:val="00BF6103"/>
    <w:rPr>
      <w:rFonts w:eastAsia="MS Mincho"/>
      <w:b/>
      <w:lang w:val="en-GB" w:eastAsia="en-US"/>
    </w:rPr>
  </w:style>
  <w:style w:type="paragraph" w:styleId="ab">
    <w:name w:val="Document Map"/>
    <w:basedOn w:val="a"/>
    <w:link w:val="ac"/>
    <w:qFormat/>
    <w:rsid w:val="00BF6103"/>
    <w:pPr>
      <w:shd w:val="clear" w:color="auto" w:fill="000080"/>
    </w:pPr>
    <w:rPr>
      <w:rFonts w:ascii="Tahoma" w:hAnsi="Tahoma"/>
    </w:rPr>
  </w:style>
  <w:style w:type="character" w:customStyle="1" w:styleId="ac">
    <w:name w:val="文档结构图 字符"/>
    <w:link w:val="ab"/>
    <w:rsid w:val="00BF6103"/>
    <w:rPr>
      <w:rFonts w:ascii="Tahoma" w:hAnsi="Tahoma" w:cs="Tahoma"/>
      <w:shd w:val="clear" w:color="auto" w:fill="000080"/>
      <w:lang w:val="en-GB" w:eastAsia="en-US"/>
    </w:rPr>
  </w:style>
  <w:style w:type="paragraph" w:styleId="ad">
    <w:name w:val="annotation text"/>
    <w:basedOn w:val="a"/>
    <w:link w:val="ae"/>
    <w:uiPriority w:val="99"/>
    <w:qFormat/>
    <w:rsid w:val="00BF6103"/>
  </w:style>
  <w:style w:type="character" w:customStyle="1" w:styleId="ae">
    <w:name w:val="批注文字 字符"/>
    <w:link w:val="ad"/>
    <w:uiPriority w:val="99"/>
    <w:qFormat/>
    <w:rsid w:val="00BF6103"/>
    <w:rPr>
      <w:lang w:val="en-GB" w:eastAsia="en-US"/>
    </w:rPr>
  </w:style>
  <w:style w:type="paragraph" w:styleId="35">
    <w:name w:val="Body Text 3"/>
    <w:basedOn w:val="a"/>
    <w:link w:val="36"/>
    <w:rsid w:val="00BF6103"/>
    <w:rPr>
      <w:rFonts w:eastAsia="MS Mincho"/>
      <w:b/>
      <w:i/>
    </w:rPr>
  </w:style>
  <w:style w:type="character" w:customStyle="1" w:styleId="36">
    <w:name w:val="正文文本 3 字符"/>
    <w:link w:val="35"/>
    <w:qFormat/>
    <w:rsid w:val="00BF6103"/>
    <w:rPr>
      <w:rFonts w:eastAsia="MS Mincho"/>
      <w:b/>
      <w:i/>
      <w:lang w:val="en-GB" w:eastAsia="en-US"/>
    </w:rPr>
  </w:style>
  <w:style w:type="paragraph" w:styleId="af">
    <w:name w:val="Body Text"/>
    <w:basedOn w:val="a"/>
    <w:link w:val="af0"/>
    <w:qFormat/>
    <w:rsid w:val="00BF6103"/>
    <w:pPr>
      <w:widowControl w:val="0"/>
      <w:spacing w:after="120"/>
    </w:pPr>
    <w:rPr>
      <w:rFonts w:eastAsia="MS Mincho"/>
      <w:sz w:val="24"/>
    </w:rPr>
  </w:style>
  <w:style w:type="character" w:customStyle="1" w:styleId="af0">
    <w:name w:val="正文文本 字符"/>
    <w:link w:val="af"/>
    <w:qFormat/>
    <w:rsid w:val="00BF6103"/>
    <w:rPr>
      <w:rFonts w:eastAsia="MS Mincho"/>
      <w:sz w:val="24"/>
      <w:lang w:val="en-GB" w:eastAsia="en-US"/>
    </w:rPr>
  </w:style>
  <w:style w:type="paragraph" w:styleId="af1">
    <w:name w:val="Body Text Indent"/>
    <w:basedOn w:val="a"/>
    <w:link w:val="af2"/>
    <w:rsid w:val="00BF6103"/>
    <w:pPr>
      <w:spacing w:before="240" w:after="0"/>
      <w:ind w:left="360"/>
      <w:jc w:val="both"/>
    </w:pPr>
    <w:rPr>
      <w:rFonts w:eastAsia="MS Mincho"/>
      <w:i/>
      <w:sz w:val="22"/>
    </w:rPr>
  </w:style>
  <w:style w:type="character" w:customStyle="1" w:styleId="af2">
    <w:name w:val="正文文本缩进 字符"/>
    <w:link w:val="af1"/>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rsid w:val="00BF6103"/>
    <w:pPr>
      <w:spacing w:after="0"/>
    </w:pPr>
    <w:rPr>
      <w:rFonts w:ascii="Courier New" w:eastAsia="MS Mincho" w:hAnsi="Courier New"/>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character" w:customStyle="1" w:styleId="af6">
    <w:name w:val="日期 字符"/>
    <w:link w:val="af5"/>
    <w:qFormat/>
    <w:rsid w:val="00BF6103"/>
    <w:rPr>
      <w:lang w:val="en-GB" w:eastAsia="en-US"/>
    </w:rPr>
  </w:style>
  <w:style w:type="paragraph" w:styleId="26">
    <w:name w:val="Body Text Indent 2"/>
    <w:basedOn w:val="a"/>
    <w:link w:val="27"/>
    <w:qFormat/>
    <w:rsid w:val="00BF6103"/>
    <w:pPr>
      <w:ind w:left="568" w:hanging="568"/>
    </w:pPr>
    <w:rPr>
      <w:rFonts w:eastAsia="MS Mincho"/>
    </w:rPr>
  </w:style>
  <w:style w:type="character" w:customStyle="1" w:styleId="27">
    <w:name w:val="正文文本缩进 2 字符"/>
    <w:link w:val="26"/>
    <w:rsid w:val="00BF6103"/>
    <w:rPr>
      <w:rFonts w:eastAsia="MS Mincho"/>
      <w:lang w:val="en-GB" w:eastAsia="en-US"/>
    </w:rPr>
  </w:style>
  <w:style w:type="paragraph" w:styleId="af7">
    <w:name w:val="endnote text"/>
    <w:basedOn w:val="a"/>
    <w:link w:val="af8"/>
    <w:qFormat/>
    <w:rsid w:val="00BF6103"/>
    <w:pPr>
      <w:snapToGrid w:val="0"/>
    </w:pPr>
    <w:rPr>
      <w:rFonts w:eastAsia="宋体"/>
    </w:rPr>
  </w:style>
  <w:style w:type="character" w:customStyle="1" w:styleId="af8">
    <w:name w:val="尾注文本 字符"/>
    <w:link w:val="af7"/>
    <w:qFormat/>
    <w:rsid w:val="00BF6103"/>
    <w:rPr>
      <w:rFonts w:eastAsia="宋体"/>
      <w:lang w:val="en-GB" w:eastAsia="en-US"/>
    </w:rPr>
  </w:style>
  <w:style w:type="paragraph" w:styleId="af9">
    <w:name w:val="Balloon Text"/>
    <w:basedOn w:val="a"/>
    <w:link w:val="afa"/>
    <w:qFormat/>
    <w:rsid w:val="00BF6103"/>
    <w:rPr>
      <w:rFonts w:ascii="Tahoma" w:hAnsi="Tahoma"/>
      <w:sz w:val="16"/>
      <w:szCs w:val="16"/>
    </w:rPr>
  </w:style>
  <w:style w:type="character" w:customStyle="1" w:styleId="afa">
    <w:name w:val="批注框文本 字符"/>
    <w:link w:val="af9"/>
    <w:rsid w:val="00BF6103"/>
    <w:rPr>
      <w:rFonts w:ascii="Tahoma" w:hAnsi="Tahoma" w:cs="Tahoma"/>
      <w:sz w:val="16"/>
      <w:szCs w:val="16"/>
      <w:lang w:val="en-GB" w:eastAsia="en-US"/>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rsid w:val="00BF6103"/>
    <w:pPr>
      <w:widowControl w:val="0"/>
    </w:pPr>
    <w:rPr>
      <w:rFonts w:ascii="Arial" w:hAnsi="Arial"/>
      <w:b/>
      <w:sz w:val="18"/>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character" w:customStyle="1" w:styleId="aff3">
    <w:name w:val="脚注文本 字符"/>
    <w:link w:val="aff2"/>
    <w:qFormat/>
    <w:rsid w:val="00BF6103"/>
    <w:rPr>
      <w:sz w:val="16"/>
      <w:lang w:val="en-GB" w:eastAsia="en-US"/>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character" w:customStyle="1" w:styleId="29">
    <w:name w:val="正文文本 2 字符"/>
    <w:link w:val="28"/>
    <w:qFormat/>
    <w:rsid w:val="00BF6103"/>
    <w:rPr>
      <w:rFonts w:eastAsia="MS Mincho"/>
      <w:sz w:val="24"/>
      <w:lang w:val="en-GB" w:eastAsia="en-US"/>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6">
    <w:name w:val="标题 字符"/>
    <w:link w:val="aff5"/>
    <w:qFormat/>
    <w:rsid w:val="00BF6103"/>
    <w:rPr>
      <w:rFonts w:ascii="Courier New" w:hAnsi="Courier New"/>
      <w:lang w:val="nb-NO" w:eastAsia="en-US"/>
    </w:rPr>
  </w:style>
  <w:style w:type="paragraph" w:styleId="aff7">
    <w:name w:val="annotation subject"/>
    <w:basedOn w:val="ad"/>
    <w:next w:val="ad"/>
    <w:link w:val="aff8"/>
    <w:qFormat/>
    <w:rsid w:val="00BF6103"/>
    <w:rPr>
      <w:b/>
      <w:bCs/>
    </w:rPr>
  </w:style>
  <w:style w:type="character" w:customStyle="1" w:styleId="aff8">
    <w:name w:val="批注主题 字符"/>
    <w:link w:val="aff7"/>
    <w:rsid w:val="00BF6103"/>
    <w:rPr>
      <w:b/>
      <w:bCs/>
      <w:lang w:val="en-GB" w:eastAsia="en-US"/>
    </w:rPr>
  </w:style>
  <w:style w:type="table" w:styleId="aff9">
    <w:name w:val="Table Grid"/>
    <w:basedOn w:val="a1"/>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uiPriority w:val="22"/>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2"/>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qFormat/>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f7">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f9"/>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a"/>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a"/>
    <w:next w:val="Doc-text2"/>
    <w:qFormat/>
    <w:rsid w:val="003F363F"/>
    <w:pPr>
      <w:tabs>
        <w:tab w:val="left" w:pos="1622"/>
      </w:tabs>
      <w:spacing w:after="0"/>
      <w:ind w:left="1622" w:hanging="363"/>
    </w:pPr>
    <w:rPr>
      <w:rFonts w:ascii="Arial" w:eastAsia="MS Mincho" w:hAnsi="Arial"/>
      <w:i/>
      <w:szCs w:val="24"/>
      <w:lang w:eastAsia="en-GB"/>
    </w:rPr>
  </w:style>
  <w:style w:type="character" w:customStyle="1" w:styleId="normaltextrun">
    <w:name w:val="normaltextrun"/>
    <w:basedOn w:val="a0"/>
    <w:rsid w:val="004C46AC"/>
  </w:style>
  <w:style w:type="character" w:customStyle="1" w:styleId="fontstyle01">
    <w:name w:val="fontstyle01"/>
    <w:basedOn w:val="a0"/>
    <w:rsid w:val="004C46AC"/>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958842">
      <w:bodyDiv w:val="1"/>
      <w:marLeft w:val="0"/>
      <w:marRight w:val="0"/>
      <w:marTop w:val="0"/>
      <w:marBottom w:val="0"/>
      <w:divBdr>
        <w:top w:val="none" w:sz="0" w:space="0" w:color="auto"/>
        <w:left w:val="none" w:sz="0" w:space="0" w:color="auto"/>
        <w:bottom w:val="none" w:sz="0" w:space="0" w:color="auto"/>
        <w:right w:val="none" w:sz="0" w:space="0" w:color="auto"/>
      </w:divBdr>
    </w:div>
    <w:div w:id="215045373">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015574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F5C5351-BBEB-4D6F-8F38-34000E410C19}">
  <ds:schemaRefs>
    <ds:schemaRef ds:uri="http://schemas.openxmlformats.org/officeDocument/2006/bibliography"/>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1000</TotalTime>
  <Pages>4</Pages>
  <Words>1015</Words>
  <Characters>8621</Characters>
  <Application>Microsoft Office Word</Application>
  <DocSecurity>0</DocSecurity>
  <Lines>71</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Xiaonan Zhang (张晓楠)</dc:creator>
  <cp:lastModifiedBy>Xiaonan Zhang (张晓楠)</cp:lastModifiedBy>
  <cp:revision>24</cp:revision>
  <cp:lastPrinted>2021-06-04T02:10:00Z</cp:lastPrinted>
  <dcterms:created xsi:type="dcterms:W3CDTF">2022-08-08T09:32:00Z</dcterms:created>
  <dcterms:modified xsi:type="dcterms:W3CDTF">2022-08-10T06:24:00Z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